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39687F95"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8C6B8D">
        <w:rPr>
          <w:b/>
          <w:noProof/>
          <w:sz w:val="24"/>
        </w:rPr>
        <w:t>717</w:t>
      </w:r>
    </w:p>
    <w:p w14:paraId="0E874A83" w14:textId="58C4FC9F" w:rsidR="000628F9" w:rsidRDefault="002C6648" w:rsidP="002C664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8C6B8D">
        <w:rPr>
          <w:b/>
          <w:noProof/>
          <w:sz w:val="24"/>
        </w:rPr>
        <w:tab/>
      </w:r>
      <w:r w:rsidR="008C6B8D">
        <w:rPr>
          <w:b/>
          <w:noProof/>
          <w:sz w:val="24"/>
        </w:rPr>
        <w:tab/>
      </w:r>
      <w:r w:rsidR="008C6B8D">
        <w:rPr>
          <w:b/>
          <w:noProof/>
          <w:sz w:val="24"/>
        </w:rPr>
        <w:tab/>
      </w:r>
      <w:r w:rsidR="008C6B8D">
        <w:rPr>
          <w:b/>
          <w:noProof/>
          <w:sz w:val="24"/>
        </w:rPr>
        <w:tab/>
      </w:r>
      <w:r w:rsidR="008C6B8D">
        <w:rPr>
          <w:b/>
          <w:noProof/>
          <w:sz w:val="24"/>
        </w:rPr>
        <w:tab/>
      </w:r>
      <w:r w:rsidR="008C6B8D">
        <w:rPr>
          <w:b/>
          <w:noProof/>
          <w:sz w:val="24"/>
        </w:rPr>
        <w:tab/>
      </w:r>
      <w:r w:rsidR="008C6B8D">
        <w:rPr>
          <w:b/>
          <w:noProof/>
          <w:sz w:val="24"/>
        </w:rPr>
        <w:tab/>
      </w:r>
      <w:r w:rsidR="008C6B8D">
        <w:rPr>
          <w:b/>
          <w:noProof/>
          <w:sz w:val="24"/>
        </w:rPr>
        <w:tab/>
      </w:r>
      <w:r w:rsidR="008C6B8D">
        <w:rPr>
          <w:b/>
          <w:noProof/>
          <w:sz w:val="24"/>
        </w:rPr>
        <w:tab/>
      </w:r>
      <w:r w:rsidR="008C6B8D">
        <w:rPr>
          <w:b/>
          <w:noProof/>
          <w:sz w:val="24"/>
        </w:rPr>
        <w:tab/>
      </w:r>
      <w:r w:rsidR="008C6B8D">
        <w:rPr>
          <w:b/>
          <w:noProof/>
          <w:sz w:val="24"/>
        </w:rPr>
        <w:tab/>
      </w:r>
      <w:r w:rsidR="008C6B8D">
        <w:rPr>
          <w:b/>
          <w:noProof/>
          <w:sz w:val="24"/>
        </w:rPr>
        <w:tab/>
      </w:r>
      <w:r w:rsidR="008C6B8D">
        <w:rPr>
          <w:b/>
          <w:noProof/>
          <w:sz w:val="24"/>
        </w:rPr>
        <w:tab/>
      </w:r>
      <w:r w:rsidR="008C6B8D">
        <w:rPr>
          <w:b/>
          <w:noProof/>
          <w:sz w:val="24"/>
        </w:rPr>
        <w:tab/>
      </w:r>
      <w:r w:rsidR="008C6B8D" w:rsidRPr="008C6B8D">
        <w:rPr>
          <w:b/>
          <w:i/>
          <w:noProof/>
          <w:sz w:val="18"/>
          <w:szCs w:val="18"/>
        </w:rPr>
        <w:t xml:space="preserve">Revision of </w:t>
      </w:r>
      <w:r w:rsidR="008C6B8D" w:rsidRPr="008C6B8D">
        <w:rPr>
          <w:b/>
          <w:i/>
          <w:noProof/>
          <w:sz w:val="18"/>
          <w:szCs w:val="18"/>
        </w:rPr>
        <w:t>C4-214084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23CC6" w:rsidR="001E41F3" w:rsidRPr="00410371" w:rsidRDefault="00D7494C" w:rsidP="00814B41">
            <w:pPr>
              <w:pStyle w:val="CRCoverPage"/>
              <w:spacing w:after="0"/>
              <w:jc w:val="center"/>
              <w:rPr>
                <w:b/>
                <w:noProof/>
                <w:sz w:val="28"/>
              </w:rPr>
            </w:pPr>
            <w:r w:rsidRPr="00EA14E5">
              <w:rPr>
                <w:b/>
                <w:noProof/>
                <w:sz w:val="28"/>
              </w:rPr>
              <w:t>29.</w:t>
            </w:r>
            <w:r w:rsidR="00EA2B11">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EC20F" w:rsidR="001E41F3" w:rsidRPr="00410371" w:rsidRDefault="00BE6F93" w:rsidP="006438F8">
            <w:pPr>
              <w:pStyle w:val="CRCoverPage"/>
              <w:spacing w:after="0"/>
              <w:jc w:val="center"/>
              <w:rPr>
                <w:noProof/>
              </w:rPr>
            </w:pPr>
            <w:r>
              <w:rPr>
                <w:b/>
                <w:noProof/>
                <w:sz w:val="28"/>
              </w:rPr>
              <w:t>2022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FAC52" w:rsidR="001E41F3" w:rsidRPr="00410371" w:rsidRDefault="008C6B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6F410" w:rsidR="001E41F3" w:rsidRPr="00410371" w:rsidRDefault="0093396C" w:rsidP="00814B41">
            <w:pPr>
              <w:pStyle w:val="CRCoverPage"/>
              <w:spacing w:after="0"/>
              <w:jc w:val="center"/>
              <w:rPr>
                <w:noProof/>
                <w:sz w:val="28"/>
              </w:rPr>
            </w:pPr>
            <w:r>
              <w:rPr>
                <w:b/>
                <w:noProof/>
                <w:sz w:val="28"/>
              </w:rPr>
              <w:t>17</w:t>
            </w:r>
            <w:r w:rsidR="00213893">
              <w:rPr>
                <w:b/>
                <w:noProof/>
                <w:sz w:val="28"/>
              </w:rPr>
              <w:t>.</w:t>
            </w:r>
            <w:r w:rsidR="00EA2B11">
              <w:rPr>
                <w:b/>
                <w:noProof/>
                <w:sz w:val="28"/>
              </w:rPr>
              <w:t>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B04D7" w:rsidR="00213893" w:rsidRDefault="00EA2B11" w:rsidP="00FE7AFD">
            <w:pPr>
              <w:pStyle w:val="CRCoverPage"/>
              <w:spacing w:after="0"/>
              <w:ind w:left="100"/>
              <w:rPr>
                <w:noProof/>
              </w:rPr>
            </w:pPr>
            <w:r>
              <w:t xml:space="preserve">PGW reselection for </w:t>
            </w:r>
            <w:r>
              <w:rPr>
                <w:lang w:eastAsia="zh-CN"/>
              </w:rPr>
              <w:t>5G Network Slice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DCA5F9" w:rsidR="00213893" w:rsidRDefault="00FE7AFD" w:rsidP="00213893">
            <w:pPr>
              <w:pStyle w:val="CRCoverPage"/>
              <w:spacing w:after="0"/>
              <w:ind w:left="100"/>
              <w:rPr>
                <w:noProof/>
              </w:rPr>
            </w:pPr>
            <w:r>
              <w:rPr>
                <w:color w:val="000000" w:themeColor="text1"/>
              </w:rPr>
              <w:t>TEI</w:t>
            </w:r>
            <w:r w:rsidR="00DF2CF6" w:rsidRPr="00697608">
              <w:rPr>
                <w:color w:val="000000" w:themeColor="text1"/>
              </w:rPr>
              <w:t>17</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137C71" w:rsidR="00213893" w:rsidRDefault="00385BEA" w:rsidP="00C94E6F">
            <w:pPr>
              <w:pStyle w:val="CRCoverPage"/>
              <w:spacing w:after="0"/>
              <w:ind w:left="100"/>
              <w:rPr>
                <w:noProof/>
              </w:rPr>
            </w:pPr>
            <w:r>
              <w:t>2021-0</w:t>
            </w:r>
            <w:r w:rsidR="00D131C4">
              <w:t>8</w:t>
            </w:r>
            <w:r w:rsidR="00213893">
              <w:t>-</w:t>
            </w:r>
            <w:r w:rsidR="00D131C4">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F72DA" w14:textId="3BBABC9F" w:rsidR="00FE7AFD" w:rsidRDefault="00F85A9F" w:rsidP="008B7F38">
            <w:pPr>
              <w:pStyle w:val="CRCoverPage"/>
              <w:spacing w:after="0"/>
              <w:ind w:left="100"/>
              <w:rPr>
                <w:lang w:eastAsia="zh-CN"/>
              </w:rPr>
            </w:pPr>
            <w:r>
              <w:rPr>
                <w:lang w:eastAsia="zh-CN"/>
              </w:rPr>
              <w:t xml:space="preserve">If the MME indicated in the Create Session Request that it supports </w:t>
            </w:r>
            <w:r w:rsidRPr="00001278">
              <w:rPr>
                <w:lang w:eastAsia="zh-CN"/>
              </w:rPr>
              <w:t xml:space="preserve">PGW redirection due to mismatch with network slice subscribed by </w:t>
            </w:r>
            <w:r w:rsidR="005F2752">
              <w:rPr>
                <w:lang w:eastAsia="zh-CN"/>
              </w:rPr>
              <w:t xml:space="preserve">the </w:t>
            </w:r>
            <w:r w:rsidRPr="00001278">
              <w:rPr>
                <w:lang w:eastAsia="zh-CN"/>
              </w:rPr>
              <w:t>UE</w:t>
            </w:r>
            <w:r>
              <w:rPr>
                <w:lang w:eastAsia="zh-CN"/>
              </w:rPr>
              <w:t xml:space="preserve">, the source PGW/SMF may select another PGW supporting the network slice for which the UE has a subscription and then reject the Create Session Request with the cause set to "PGW mismatch with network slice subscribed by the UE" and with the FQDN or IP address of the </w:t>
            </w:r>
            <w:r w:rsidR="005F2752">
              <w:rPr>
                <w:lang w:eastAsia="zh-CN"/>
              </w:rPr>
              <w:t xml:space="preserve">alternative </w:t>
            </w:r>
            <w:r>
              <w:rPr>
                <w:lang w:eastAsia="zh-CN"/>
              </w:rPr>
              <w:t>PGW that the MME should use for establishing the PDN connection</w:t>
            </w:r>
            <w:r w:rsidRPr="00E52264">
              <w:rPr>
                <w:lang w:eastAsia="zh-CN"/>
              </w:rPr>
              <w:t>.</w:t>
            </w:r>
          </w:p>
          <w:p w14:paraId="6A95FA0C" w14:textId="77777777" w:rsidR="00F85A9F" w:rsidRDefault="00F85A9F" w:rsidP="008B7F38">
            <w:pPr>
              <w:pStyle w:val="CRCoverPage"/>
              <w:spacing w:after="0"/>
              <w:ind w:left="100"/>
              <w:rPr>
                <w:lang w:eastAsia="zh-CN"/>
              </w:rPr>
            </w:pPr>
          </w:p>
          <w:p w14:paraId="67510BA6" w14:textId="6DF06D3D" w:rsidR="00F85A9F" w:rsidRDefault="00F85A9F" w:rsidP="00F85A9F">
            <w:pPr>
              <w:pStyle w:val="CRCoverPage"/>
              <w:spacing w:after="0"/>
              <w:ind w:left="100"/>
              <w:rPr>
                <w:lang w:eastAsia="zh-CN"/>
              </w:rPr>
            </w:pPr>
            <w:r>
              <w:rPr>
                <w:rFonts w:hint="eastAsia"/>
                <w:noProof/>
                <w:lang w:eastAsia="zh-CN"/>
              </w:rPr>
              <w:t>C</w:t>
            </w:r>
            <w:r>
              <w:rPr>
                <w:noProof/>
                <w:lang w:eastAsia="zh-CN"/>
              </w:rPr>
              <w:t xml:space="preserve">urrently, only one </w:t>
            </w:r>
            <w:r>
              <w:t>Alternative PGW-C/SMF FQDN</w:t>
            </w:r>
            <w:r>
              <w:rPr>
                <w:rFonts w:hint="eastAsia"/>
                <w:lang w:eastAsia="zh-CN"/>
              </w:rPr>
              <w:t>/</w:t>
            </w:r>
            <w:r>
              <w:rPr>
                <w:lang w:eastAsia="zh-CN"/>
              </w:rPr>
              <w:t xml:space="preserve">IP address is allowed to be returned to the MME, it is proposed to return multiple </w:t>
            </w:r>
            <w:r>
              <w:t>Alternative PGW-C/SMF FQDNs</w:t>
            </w:r>
            <w:r>
              <w:rPr>
                <w:rFonts w:hint="eastAsia"/>
                <w:lang w:eastAsia="zh-CN"/>
              </w:rPr>
              <w:t>/</w:t>
            </w:r>
            <w:r>
              <w:rPr>
                <w:lang w:eastAsia="zh-CN"/>
              </w:rPr>
              <w:t xml:space="preserve">IP addresses to the MME, if one of the PGW-C/SMF is failed, the MME can retry the creation of PDN connection to the </w:t>
            </w:r>
            <w:r w:rsidR="005F2752">
              <w:rPr>
                <w:lang w:eastAsia="zh-CN"/>
              </w:rPr>
              <w:t xml:space="preserve">alternative </w:t>
            </w:r>
            <w:r>
              <w:rPr>
                <w:lang w:eastAsia="zh-CN"/>
              </w:rPr>
              <w:t>PGW-C/SMFs.</w:t>
            </w:r>
          </w:p>
          <w:p w14:paraId="2B38CC2D" w14:textId="77777777" w:rsidR="007B7980" w:rsidRDefault="007B7980" w:rsidP="00F85A9F">
            <w:pPr>
              <w:pStyle w:val="CRCoverPage"/>
              <w:spacing w:after="0"/>
              <w:ind w:left="100"/>
              <w:rPr>
                <w:lang w:eastAsia="zh-CN"/>
              </w:rPr>
            </w:pPr>
          </w:p>
          <w:p w14:paraId="708AA7DE" w14:textId="15604EFC" w:rsidR="007B7980" w:rsidRDefault="007B7980" w:rsidP="007B7980">
            <w:pPr>
              <w:pStyle w:val="CRCoverPage"/>
              <w:spacing w:after="0"/>
              <w:ind w:left="100"/>
              <w:rPr>
                <w:noProof/>
                <w:lang w:eastAsia="zh-CN"/>
              </w:rPr>
            </w:pPr>
            <w:r>
              <w:rPr>
                <w:lang w:eastAsia="zh-CN"/>
              </w:rPr>
              <w:t xml:space="preserve">And it is not clear whether both of the </w:t>
            </w:r>
            <w:r>
              <w:t xml:space="preserve">PGW-C/SMF FQDN and PGW-C/SMF </w:t>
            </w:r>
            <w:r>
              <w:rPr>
                <w:lang w:eastAsia="zh-CN"/>
              </w:rPr>
              <w:t>IP address will be present in the message.</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2CBC0" w14:textId="77777777" w:rsidR="008B7F38" w:rsidRDefault="00F85A9F" w:rsidP="00385BEA">
            <w:pPr>
              <w:pStyle w:val="CRCoverPage"/>
              <w:spacing w:after="0"/>
              <w:ind w:left="100"/>
              <w:rPr>
                <w:lang w:eastAsia="zh-CN"/>
              </w:rPr>
            </w:pPr>
            <w:r>
              <w:t>Multiple PGW-C/SMF FQDNs</w:t>
            </w:r>
            <w:r>
              <w:rPr>
                <w:rFonts w:hint="eastAsia"/>
                <w:lang w:eastAsia="zh-CN"/>
              </w:rPr>
              <w:t>/</w:t>
            </w:r>
            <w:r>
              <w:rPr>
                <w:lang w:eastAsia="zh-CN"/>
              </w:rPr>
              <w:t>IP addresses in Create Session Response.</w:t>
            </w:r>
          </w:p>
          <w:p w14:paraId="31C656EC" w14:textId="208D8AAC" w:rsidR="007B7980" w:rsidRDefault="00A16DD2" w:rsidP="00385BEA">
            <w:pPr>
              <w:pStyle w:val="CRCoverPage"/>
              <w:spacing w:after="0"/>
              <w:ind w:left="100"/>
              <w:rPr>
                <w:noProof/>
                <w:lang w:eastAsia="zh-CN"/>
              </w:rPr>
            </w:pPr>
            <w:r>
              <w:t>For a given alternative PGW,</w:t>
            </w:r>
            <w:r>
              <w:rPr>
                <w:lang w:eastAsia="zh-CN"/>
              </w:rPr>
              <w:t xml:space="preserve"> e</w:t>
            </w:r>
            <w:r w:rsidR="007B7980">
              <w:rPr>
                <w:lang w:eastAsia="zh-CN"/>
              </w:rPr>
              <w:t xml:space="preserve">ither </w:t>
            </w:r>
            <w:r w:rsidR="007B7980">
              <w:t xml:space="preserve">PGW-C/SMF FQDN or PGW-C/SMF </w:t>
            </w:r>
            <w:r w:rsidR="007B7980">
              <w:rPr>
                <w:lang w:eastAsia="zh-CN"/>
              </w:rPr>
              <w:t>IP address will be present, not both.</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7B0F5" w:rsidR="00DF2CF6" w:rsidRPr="00660AA5" w:rsidRDefault="00F85A9F" w:rsidP="008B7F38">
            <w:pPr>
              <w:pStyle w:val="CRCoverPage"/>
              <w:spacing w:after="0"/>
              <w:ind w:left="100"/>
              <w:rPr>
                <w:noProof/>
                <w:lang w:eastAsia="zh-CN"/>
              </w:rPr>
            </w:pPr>
            <w:r>
              <w:rPr>
                <w:noProof/>
                <w:lang w:eastAsia="zh-CN"/>
              </w:rPr>
              <w:t xml:space="preserve">PDN Connection will be rejected due to the failure of the </w:t>
            </w:r>
            <w:r>
              <w:t>Alternative PGW-C/SMF.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9E496" w:rsidR="001E41F3" w:rsidRDefault="00F85A9F">
            <w:pPr>
              <w:pStyle w:val="CRCoverPage"/>
              <w:spacing w:after="0"/>
              <w:ind w:left="100"/>
              <w:rPr>
                <w:noProof/>
                <w:lang w:eastAsia="zh-CN"/>
              </w:rPr>
            </w:pPr>
            <w:r>
              <w:rPr>
                <w:rFonts w:hint="eastAsia"/>
                <w:noProof/>
                <w:lang w:eastAsia="zh-CN"/>
              </w:rPr>
              <w:t>7</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B31E72" w:rsidR="001E41F3" w:rsidRDefault="001E41F3" w:rsidP="00C25F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243A5CFE" w14:textId="77777777" w:rsidR="00F85A9F" w:rsidRPr="006C1437" w:rsidRDefault="00F85A9F" w:rsidP="00F85A9F">
      <w:pPr>
        <w:pStyle w:val="3"/>
        <w:rPr>
          <w:lang w:eastAsia="zh-CN"/>
        </w:rPr>
      </w:pPr>
      <w:bookmarkStart w:id="2" w:name="_Toc19777496"/>
      <w:bookmarkStart w:id="3" w:name="_Toc27740793"/>
      <w:bookmarkStart w:id="4" w:name="_Toc36054172"/>
      <w:bookmarkStart w:id="5" w:name="_Toc44874048"/>
      <w:bookmarkStart w:id="6" w:name="_Toc51863026"/>
      <w:bookmarkStart w:id="7" w:name="_Toc57980455"/>
      <w:bookmarkStart w:id="8" w:name="_Toc74127093"/>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r w:rsidRPr="006C1437">
          <w:rPr>
            <w:lang w:eastAsia="zh-CN"/>
          </w:rPr>
          <w:tab/>
        </w:r>
      </w:smartTag>
      <w:r w:rsidRPr="006C1437">
        <w:rPr>
          <w:lang w:eastAsia="zh-CN"/>
        </w:rPr>
        <w:t>Create Session Response</w:t>
      </w:r>
      <w:bookmarkEnd w:id="2"/>
      <w:bookmarkEnd w:id="3"/>
      <w:bookmarkEnd w:id="4"/>
      <w:bookmarkEnd w:id="5"/>
      <w:bookmarkEnd w:id="6"/>
      <w:bookmarkEnd w:id="7"/>
      <w:bookmarkEnd w:id="8"/>
    </w:p>
    <w:p w14:paraId="6E0E4626" w14:textId="77777777" w:rsidR="00F85A9F" w:rsidRDefault="00F85A9F" w:rsidP="00F85A9F">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 </w:t>
      </w:r>
      <w:r w:rsidRPr="006C1437">
        <w:rPr>
          <w:lang w:eastAsia="zh-CN"/>
        </w:rPr>
        <w:t>7.2.1).</w:t>
      </w:r>
    </w:p>
    <w:p w14:paraId="34A623C1" w14:textId="77777777" w:rsidR="00F85A9F" w:rsidRDefault="00F85A9F" w:rsidP="00F85A9F">
      <w:r>
        <w:t>A PGW may receive the Create Session Response message sent from another PGW (see clause 7.2.1), the PGW shall forward the Create Session response message to the SGW as received from another PGW but with the following modifications:</w:t>
      </w:r>
    </w:p>
    <w:p w14:paraId="64B67801" w14:textId="77777777" w:rsidR="00F85A9F" w:rsidRDefault="00F85A9F" w:rsidP="00F85A9F">
      <w:pPr>
        <w:pStyle w:val="B1"/>
      </w:pPr>
      <w:r>
        <w:t>-</w:t>
      </w:r>
      <w:r>
        <w:tab/>
        <w:t>the destination IP address and UDP port of the message shall be set to the source IP address and UDP port of the Create Session Request message received from the SGW;</w:t>
      </w:r>
    </w:p>
    <w:p w14:paraId="4726B6D9" w14:textId="77777777" w:rsidR="00F85A9F" w:rsidRPr="006C1437" w:rsidRDefault="00F85A9F" w:rsidP="00F85A9F">
      <w:pPr>
        <w:pStyle w:val="B1"/>
      </w:pPr>
      <w:r>
        <w:t>-</w:t>
      </w:r>
      <w:r>
        <w:tab/>
        <w:t>the source IP address and UDP port of the message shall be set to the IP address and port of the forwarding PGW.</w:t>
      </w:r>
    </w:p>
    <w:p w14:paraId="33417FAB" w14:textId="77777777" w:rsidR="00F85A9F" w:rsidRDefault="00F85A9F" w:rsidP="00F85A9F">
      <w:pPr>
        <w:rPr>
          <w:lang w:eastAsia="zh-CN"/>
        </w:rPr>
      </w:pPr>
      <w:r>
        <w:rPr>
          <w:lang w:eastAsia="zh-CN"/>
        </w:rPr>
        <w:t xml:space="preserve">In some network deployment, e.g. when 5G Network Slice is deployed and the combined PGW-C/SMFs are connected to the UDM, if the MME indicated in the Create Session Request that it supports </w:t>
      </w:r>
      <w:r w:rsidRPr="00001278">
        <w:rPr>
          <w:lang w:eastAsia="zh-CN"/>
        </w:rPr>
        <w:t>PGW redirection due to mismatch with network slice subscribed by UE</w:t>
      </w:r>
      <w:r>
        <w:rPr>
          <w:lang w:eastAsia="zh-CN"/>
        </w:rPr>
        <w:t>,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p>
    <w:p w14:paraId="72CB9EFB" w14:textId="77777777" w:rsidR="00F85A9F" w:rsidRDefault="00F85A9F" w:rsidP="00F85A9F">
      <w:pPr>
        <w:pStyle w:val="NO"/>
        <w:rPr>
          <w:lang w:eastAsia="zh-CN"/>
        </w:rPr>
      </w:pPr>
      <w:r>
        <w:rPr>
          <w:lang w:eastAsia="zh-CN"/>
        </w:rPr>
        <w:t>NOTE:</w:t>
      </w:r>
      <w:r>
        <w:rPr>
          <w:lang w:eastAsia="zh-CN"/>
        </w:rPr>
        <w:tab/>
        <w:t xml:space="preserve">This can be used e.g. if there is no GTPv2/UDP/IP connectivity between </w:t>
      </w:r>
      <w:r w:rsidRPr="00E52264">
        <w:rPr>
          <w:lang w:eastAsia="zh-CN"/>
        </w:rPr>
        <w:t>PGW/SMF</w:t>
      </w:r>
      <w:r>
        <w:rPr>
          <w:lang w:eastAsia="zh-CN"/>
        </w:rPr>
        <w:t>s</w:t>
      </w:r>
      <w:r w:rsidRPr="00E52264">
        <w:rPr>
          <w:lang w:eastAsia="zh-CN"/>
        </w:rPr>
        <w:t xml:space="preserve"> </w:t>
      </w:r>
      <w:r>
        <w:rPr>
          <w:lang w:eastAsia="zh-CN"/>
        </w:rPr>
        <w:t>pertaining to different network slices,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p>
    <w:p w14:paraId="089EF78D" w14:textId="77777777" w:rsidR="00F85A9F" w:rsidRPr="006C1437" w:rsidRDefault="00F85A9F" w:rsidP="00F85A9F">
      <w:pPr>
        <w:rPr>
          <w:lang w:eastAsia="zh-CN"/>
        </w:rPr>
      </w:pPr>
      <w:r w:rsidRPr="006C1437">
        <w:rPr>
          <w:lang w:eastAsia="zh-CN"/>
        </w:rPr>
        <w:t>If handling of default bearer fails, then cause at the message level shall be a failure cause.</w:t>
      </w:r>
    </w:p>
    <w:p w14:paraId="558B9325" w14:textId="77777777" w:rsidR="00F85A9F" w:rsidRPr="006C1437" w:rsidRDefault="00F85A9F" w:rsidP="00F85A9F">
      <w:pPr>
        <w:rPr>
          <w:lang w:eastAsia="zh-CN"/>
        </w:rPr>
      </w:pPr>
      <w:r w:rsidRPr="006C1437">
        <w:t>Possible Cause values are specified in Table 8.4-1. Message specific cause values are:</w:t>
      </w:r>
    </w:p>
    <w:p w14:paraId="6698D1C0" w14:textId="77777777" w:rsidR="00F85A9F" w:rsidRPr="006C1437" w:rsidRDefault="00F85A9F" w:rsidP="00F85A9F">
      <w:pPr>
        <w:pStyle w:val="B1"/>
      </w:pPr>
      <w:r w:rsidRPr="006C1437">
        <w:rPr>
          <w:lang w:eastAsia="zh-CN"/>
        </w:rPr>
        <w:t>-</w:t>
      </w:r>
      <w:r w:rsidRPr="006C1437">
        <w:rPr>
          <w:lang w:eastAsia="zh-CN"/>
        </w:rPr>
        <w:tab/>
      </w:r>
      <w:r w:rsidRPr="006C1437">
        <w:t>"Request accepted".</w:t>
      </w:r>
    </w:p>
    <w:p w14:paraId="0FB38E64"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766A4B6C"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66DC57CE"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2E21777E"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54F1E7B3"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5F52B071"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0247C6E8"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16A65C52"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07306573" w14:textId="77777777" w:rsidR="00F85A9F" w:rsidRPr="006C1437" w:rsidRDefault="00F85A9F" w:rsidP="00F85A9F">
      <w:pPr>
        <w:pStyle w:val="B1"/>
      </w:pPr>
      <w:r w:rsidRPr="006C1437">
        <w:rPr>
          <w:lang w:eastAsia="zh-CN"/>
        </w:rPr>
        <w:t>-</w:t>
      </w:r>
      <w:r w:rsidRPr="006C1437">
        <w:rPr>
          <w:lang w:eastAsia="zh-CN"/>
        </w:rPr>
        <w:tab/>
      </w:r>
      <w:r w:rsidRPr="006C1437">
        <w:t>"Semantic error in the TFT operation".</w:t>
      </w:r>
    </w:p>
    <w:p w14:paraId="66B0A4F9" w14:textId="77777777" w:rsidR="00F85A9F" w:rsidRPr="006C1437" w:rsidRDefault="00F85A9F" w:rsidP="00F85A9F">
      <w:pPr>
        <w:pStyle w:val="B1"/>
      </w:pPr>
      <w:r w:rsidRPr="006C1437">
        <w:rPr>
          <w:lang w:eastAsia="zh-CN"/>
        </w:rPr>
        <w:t>-</w:t>
      </w:r>
      <w:r w:rsidRPr="006C1437">
        <w:rPr>
          <w:lang w:eastAsia="zh-CN"/>
        </w:rPr>
        <w:tab/>
      </w:r>
      <w:r w:rsidRPr="006C1437">
        <w:t>"Syntactic error in the TFT operation"</w:t>
      </w:r>
      <w:r w:rsidRPr="006C1437">
        <w:rPr>
          <w:lang w:eastAsia="zh-CN"/>
        </w:rPr>
        <w:t>.</w:t>
      </w:r>
    </w:p>
    <w:p w14:paraId="21B5C724" w14:textId="77777777" w:rsidR="00F85A9F" w:rsidRPr="006C1437" w:rsidRDefault="00F85A9F" w:rsidP="00F85A9F">
      <w:pPr>
        <w:pStyle w:val="B1"/>
      </w:pPr>
      <w:r w:rsidRPr="006C1437">
        <w:rPr>
          <w:lang w:eastAsia="zh-CN"/>
        </w:rPr>
        <w:t>-</w:t>
      </w:r>
      <w:r w:rsidRPr="006C1437">
        <w:rPr>
          <w:lang w:eastAsia="zh-CN"/>
        </w:rPr>
        <w:tab/>
      </w:r>
      <w:r w:rsidRPr="006C1437">
        <w:t>"Semantic errors in packet filter(s)"</w:t>
      </w:r>
      <w:r w:rsidRPr="006C1437">
        <w:rPr>
          <w:lang w:eastAsia="zh-CN"/>
        </w:rPr>
        <w:t>.</w:t>
      </w:r>
    </w:p>
    <w:p w14:paraId="55A56C05"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462DE1A5"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"User authentication failed".</w:t>
      </w:r>
    </w:p>
    <w:p w14:paraId="69364B02" w14:textId="77777777" w:rsidR="00F85A9F" w:rsidRPr="006C1437" w:rsidRDefault="00F85A9F" w:rsidP="00F85A9F">
      <w:pPr>
        <w:pStyle w:val="B1"/>
        <w:rPr>
          <w:lang w:eastAsia="zh-CN"/>
        </w:rPr>
      </w:pPr>
      <w:r w:rsidRPr="006C1437">
        <w:rPr>
          <w:lang w:eastAsia="zh-CN"/>
        </w:rPr>
        <w:t>-</w:t>
      </w:r>
      <w:r w:rsidRPr="006C1437">
        <w:rPr>
          <w:lang w:eastAsia="zh-CN"/>
        </w:rPr>
        <w:tab/>
      </w:r>
      <w:r w:rsidRPr="006C1437">
        <w:t>"APN access denied – no subscription".</w:t>
      </w:r>
    </w:p>
    <w:p w14:paraId="62E88449" w14:textId="77777777" w:rsidR="00F85A9F" w:rsidRPr="006C1437" w:rsidRDefault="00F85A9F" w:rsidP="00F85A9F">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0D27C854" w14:textId="77777777" w:rsidR="00F85A9F" w:rsidRPr="006C1437" w:rsidRDefault="00F85A9F" w:rsidP="00F85A9F">
      <w:pPr>
        <w:pStyle w:val="B1"/>
        <w:rPr>
          <w:lang w:eastAsia="zh-CN"/>
        </w:rPr>
      </w:pPr>
      <w:r w:rsidRPr="006C1437">
        <w:rPr>
          <w:lang w:eastAsia="zh-CN"/>
        </w:rPr>
        <w:lastRenderedPageBreak/>
        <w:t>-</w:t>
      </w:r>
      <w:r w:rsidRPr="006C1437">
        <w:rPr>
          <w:lang w:eastAsia="zh-CN"/>
        </w:rPr>
        <w:tab/>
        <w:t>"Version not supported by next peer".</w:t>
      </w:r>
    </w:p>
    <w:p w14:paraId="4A3CEFE5" w14:textId="77777777" w:rsidR="00F85A9F" w:rsidRPr="006C1437" w:rsidRDefault="00F85A9F" w:rsidP="00F85A9F">
      <w:pPr>
        <w:pStyle w:val="B1"/>
        <w:rPr>
          <w:lang w:eastAsia="zh-CN"/>
        </w:rPr>
      </w:pPr>
      <w:r w:rsidRPr="006C1437">
        <w:rPr>
          <w:lang w:eastAsia="zh-CN"/>
        </w:rPr>
        <w:t>-</w:t>
      </w:r>
      <w:r w:rsidRPr="006C1437">
        <w:rPr>
          <w:lang w:eastAsia="zh-CN"/>
        </w:rPr>
        <w:tab/>
        <w:t>"Denied in RAT".</w:t>
      </w:r>
    </w:p>
    <w:p w14:paraId="1ECBF292" w14:textId="77777777" w:rsidR="00F85A9F" w:rsidRPr="006C1437" w:rsidRDefault="00F85A9F" w:rsidP="00F85A9F">
      <w:pPr>
        <w:pStyle w:val="B1"/>
        <w:rPr>
          <w:lang w:eastAsia="zh-CN"/>
        </w:rPr>
      </w:pPr>
      <w:r w:rsidRPr="006C1437">
        <w:rPr>
          <w:lang w:eastAsia="zh-CN"/>
        </w:rPr>
        <w:t>-</w:t>
      </w:r>
      <w:r w:rsidRPr="006C1437">
        <w:rPr>
          <w:lang w:eastAsia="zh-CN"/>
        </w:rPr>
        <w:tab/>
        <w:t>"Protocol type not supported".</w:t>
      </w:r>
    </w:p>
    <w:p w14:paraId="11257E5E" w14:textId="77777777" w:rsidR="00F85A9F" w:rsidRPr="006C1437" w:rsidRDefault="00F85A9F" w:rsidP="00F85A9F">
      <w:pPr>
        <w:pStyle w:val="B1"/>
        <w:rPr>
          <w:lang w:eastAsia="zh-CN"/>
        </w:rPr>
      </w:pPr>
      <w:r w:rsidRPr="006C1437">
        <w:rPr>
          <w:lang w:eastAsia="zh-CN"/>
        </w:rPr>
        <w:t>-</w:t>
      </w:r>
      <w:r w:rsidRPr="006C1437">
        <w:rPr>
          <w:lang w:eastAsia="zh-CN"/>
        </w:rPr>
        <w:tab/>
        <w:t>"APN congestion".</w:t>
      </w:r>
    </w:p>
    <w:p w14:paraId="666D9FE2" w14:textId="77777777" w:rsidR="00F85A9F" w:rsidRPr="006C1437" w:rsidRDefault="00F85A9F" w:rsidP="00F85A9F">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169B82BC" w14:textId="77777777" w:rsidR="00F85A9F" w:rsidRPr="006C1437" w:rsidRDefault="00F85A9F" w:rsidP="00F85A9F">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66F333C5" w14:textId="77777777" w:rsidR="00F85A9F" w:rsidRPr="006C1437" w:rsidRDefault="00F85A9F" w:rsidP="00F85A9F">
      <w:pPr>
        <w:pStyle w:val="B1"/>
        <w:rPr>
          <w:lang w:eastAsia="zh-CN"/>
        </w:rPr>
      </w:pPr>
      <w:r w:rsidRPr="006C1437">
        <w:rPr>
          <w:lang w:eastAsia="zh-CN"/>
        </w:rPr>
        <w:t>-</w:t>
      </w:r>
      <w:r w:rsidRPr="006C1437">
        <w:rPr>
          <w:lang w:eastAsia="zh-CN"/>
        </w:rPr>
        <w:tab/>
        <w:t>"Context not found".</w:t>
      </w:r>
    </w:p>
    <w:p w14:paraId="1B1605BA" w14:textId="77777777" w:rsidR="00F85A9F" w:rsidRDefault="00F85A9F" w:rsidP="00F85A9F">
      <w:pPr>
        <w:pStyle w:val="B1"/>
        <w:rPr>
          <w:lang w:eastAsia="zh-CN"/>
        </w:rPr>
      </w:pPr>
      <w:r w:rsidRPr="006C1437">
        <w:rPr>
          <w:lang w:eastAsia="zh-CN"/>
        </w:rPr>
        <w:t>-</w:t>
      </w:r>
      <w:r w:rsidRPr="006C1437">
        <w:rPr>
          <w:lang w:eastAsia="zh-CN"/>
        </w:rPr>
        <w:tab/>
        <w:t>"UE not authorised by OCS or external AAA Server".</w:t>
      </w:r>
    </w:p>
    <w:p w14:paraId="36E67F65" w14:textId="77777777" w:rsidR="00F85A9F" w:rsidRPr="006C1437" w:rsidRDefault="00F85A9F" w:rsidP="00F85A9F">
      <w:pPr>
        <w:pStyle w:val="B1"/>
        <w:rPr>
          <w:lang w:eastAsia="zh-CN"/>
        </w:rPr>
      </w:pPr>
      <w:r>
        <w:rPr>
          <w:lang w:eastAsia="zh-CN"/>
        </w:rPr>
        <w:t>-</w:t>
      </w:r>
      <w:r>
        <w:rPr>
          <w:lang w:eastAsia="zh-CN"/>
        </w:rPr>
        <w:tab/>
        <w:t>"PGW mismatch with network slice subscribed by the UE".</w:t>
      </w:r>
    </w:p>
    <w:p w14:paraId="43B222D4" w14:textId="77777777" w:rsidR="00F85A9F" w:rsidRPr="006C1437" w:rsidRDefault="00F85A9F" w:rsidP="00F85A9F">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F85A9F" w:rsidRPr="006C1437" w14:paraId="6B0FA352"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3EEF064" w14:textId="77777777" w:rsidR="00F85A9F" w:rsidRPr="006C1437" w:rsidRDefault="00F85A9F" w:rsidP="00F85A9F">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088E9D9" w14:textId="77777777" w:rsidR="00F85A9F" w:rsidRPr="006C1437" w:rsidRDefault="00F85A9F" w:rsidP="00F85A9F">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F7FE22E" w14:textId="77777777" w:rsidR="00F85A9F" w:rsidRPr="006C1437" w:rsidRDefault="00F85A9F" w:rsidP="00F85A9F">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814C8F7" w14:textId="77777777" w:rsidR="00F85A9F" w:rsidRPr="006C1437" w:rsidRDefault="00F85A9F" w:rsidP="00F85A9F">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06E85CB" w14:textId="77777777" w:rsidR="00F85A9F" w:rsidRPr="006C1437" w:rsidRDefault="00F85A9F" w:rsidP="00F85A9F">
            <w:pPr>
              <w:pStyle w:val="TAH"/>
              <w:keepNext w:val="0"/>
            </w:pPr>
            <w:r w:rsidRPr="006C1437">
              <w:t>Ins.</w:t>
            </w:r>
          </w:p>
        </w:tc>
      </w:tr>
      <w:tr w:rsidR="00F85A9F" w:rsidRPr="006C1437" w14:paraId="4A6B1706"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1F9742E" w14:textId="77777777" w:rsidR="00F85A9F" w:rsidRPr="006C1437" w:rsidRDefault="00F85A9F" w:rsidP="00F85A9F">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9EAD80F" w14:textId="77777777" w:rsidR="00F85A9F" w:rsidRPr="006C1437" w:rsidRDefault="00F85A9F" w:rsidP="00F85A9F">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716F9EFF" w14:textId="77777777" w:rsidR="00F85A9F" w:rsidRPr="006C1437" w:rsidRDefault="00F85A9F" w:rsidP="00F85A9F">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62339DE3" w14:textId="77777777" w:rsidR="00F85A9F" w:rsidRPr="006C1437" w:rsidRDefault="00F85A9F" w:rsidP="00F85A9F">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713CF40A" w14:textId="77777777" w:rsidR="00F85A9F" w:rsidRPr="006C1437" w:rsidRDefault="00F85A9F" w:rsidP="00F85A9F">
            <w:pPr>
              <w:pStyle w:val="TAC"/>
              <w:keepNext w:val="0"/>
            </w:pPr>
            <w:r w:rsidRPr="006C1437">
              <w:t>0</w:t>
            </w:r>
          </w:p>
        </w:tc>
      </w:tr>
      <w:tr w:rsidR="00F85A9F" w:rsidRPr="006C1437" w14:paraId="6CB90DBB"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95F1088" w14:textId="77777777" w:rsidR="00F85A9F" w:rsidRPr="006C1437" w:rsidRDefault="00F85A9F" w:rsidP="00F85A9F">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F09F299"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BAC8C1B" w14:textId="77777777" w:rsidR="00F85A9F" w:rsidRPr="006C1437" w:rsidRDefault="00F85A9F" w:rsidP="00F85A9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0587CE50" w14:textId="77777777" w:rsidR="00F85A9F" w:rsidRPr="006C1437" w:rsidRDefault="00F85A9F" w:rsidP="00F85A9F">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4602991F" w14:textId="77777777" w:rsidR="00F85A9F" w:rsidRPr="006C1437" w:rsidRDefault="00F85A9F" w:rsidP="00F85A9F">
            <w:pPr>
              <w:pStyle w:val="TAC"/>
              <w:keepNext w:val="0"/>
            </w:pPr>
            <w:r w:rsidRPr="006C1437">
              <w:t>0</w:t>
            </w:r>
          </w:p>
        </w:tc>
      </w:tr>
      <w:tr w:rsidR="00F85A9F" w:rsidRPr="006C1437" w14:paraId="7C7A2905"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250A61D" w14:textId="77777777" w:rsidR="00F85A9F" w:rsidRPr="006C1437" w:rsidRDefault="00F85A9F" w:rsidP="00F85A9F">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B015EA8" w14:textId="77777777" w:rsidR="00F85A9F" w:rsidRPr="006C1437" w:rsidRDefault="00F85A9F" w:rsidP="00F85A9F">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E992EBE" w14:textId="77777777" w:rsidR="00F85A9F" w:rsidRPr="006C1437" w:rsidRDefault="00F85A9F" w:rsidP="00F85A9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5A31574" w14:textId="77777777" w:rsidR="00F85A9F" w:rsidRPr="006C1437" w:rsidRDefault="00F85A9F" w:rsidP="00F85A9F">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2C7AC23B" w14:textId="77777777" w:rsidR="00F85A9F" w:rsidRPr="006C1437" w:rsidRDefault="00F85A9F" w:rsidP="00F85A9F">
            <w:pPr>
              <w:pStyle w:val="TAC"/>
              <w:keepNext w:val="0"/>
            </w:pPr>
            <w:r w:rsidRPr="006C1437">
              <w:t>0</w:t>
            </w:r>
          </w:p>
        </w:tc>
      </w:tr>
      <w:tr w:rsidR="00F85A9F" w:rsidRPr="006C1437" w14:paraId="5F6C578A"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584B1FA" w14:textId="77777777" w:rsidR="00F85A9F" w:rsidRPr="006C1437" w:rsidRDefault="00F85A9F" w:rsidP="00F85A9F">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7EACCC1D" w14:textId="77777777" w:rsidR="00F85A9F" w:rsidRPr="006C1437" w:rsidRDefault="00F85A9F" w:rsidP="00F85A9F">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61F5DF6" w14:textId="77777777" w:rsidR="00F85A9F" w:rsidRPr="006C1437" w:rsidRDefault="00F85A9F" w:rsidP="00F85A9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C646FB9" w14:textId="77777777" w:rsidR="00F85A9F" w:rsidRPr="006C1437" w:rsidRDefault="00F85A9F" w:rsidP="00F85A9F">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741EDF60" w14:textId="77777777" w:rsidR="00F85A9F" w:rsidRPr="006C1437" w:rsidRDefault="00F85A9F" w:rsidP="00F85A9F">
            <w:pPr>
              <w:pStyle w:val="TAC"/>
              <w:keepNext w:val="0"/>
            </w:pPr>
            <w:r w:rsidRPr="006C1437">
              <w:t>0</w:t>
            </w:r>
          </w:p>
        </w:tc>
      </w:tr>
      <w:tr w:rsidR="00F85A9F" w:rsidRPr="006C1437" w14:paraId="0B69E525"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A67381A" w14:textId="77777777" w:rsidR="00F85A9F" w:rsidRPr="006C1437" w:rsidRDefault="00F85A9F" w:rsidP="00F85A9F">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44E017A9"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3F87C8B" w14:textId="77777777" w:rsidR="00F85A9F" w:rsidRPr="006C1437" w:rsidRDefault="00F85A9F" w:rsidP="00F85A9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4ECECBA5" w14:textId="77777777" w:rsidR="00F85A9F" w:rsidRPr="006C1437" w:rsidRDefault="00F85A9F" w:rsidP="00F85A9F">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6E67490A" w14:textId="77777777" w:rsidR="00F85A9F" w:rsidRPr="006C1437" w:rsidRDefault="00F85A9F" w:rsidP="00F85A9F">
            <w:pPr>
              <w:pStyle w:val="TAC"/>
              <w:keepNext w:val="0"/>
            </w:pPr>
            <w:r w:rsidRPr="006C1437">
              <w:t>0</w:t>
            </w:r>
          </w:p>
        </w:tc>
      </w:tr>
      <w:tr w:rsidR="00F85A9F" w:rsidRPr="006C1437" w14:paraId="2F5F3D93"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8886E1E" w14:textId="77777777" w:rsidR="00F85A9F" w:rsidRPr="006C1437" w:rsidRDefault="00F85A9F" w:rsidP="00F85A9F">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24F55F26" w14:textId="77777777" w:rsidR="00F85A9F" w:rsidRPr="006C1437" w:rsidRDefault="00F85A9F" w:rsidP="00F85A9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4FFE28" w14:textId="77777777" w:rsidR="00F85A9F" w:rsidRPr="006C1437" w:rsidRDefault="00F85A9F" w:rsidP="00F85A9F">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3BD63E11" w14:textId="77777777" w:rsidR="00F85A9F" w:rsidRPr="006C1437" w:rsidRDefault="00F85A9F" w:rsidP="00F85A9F">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2517DDA1" w14:textId="77777777" w:rsidR="00F85A9F" w:rsidRPr="006C1437" w:rsidRDefault="00F85A9F" w:rsidP="00F85A9F">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1F9E3FF5" w14:textId="77777777" w:rsidR="00F85A9F" w:rsidRPr="006C1437" w:rsidRDefault="00F85A9F" w:rsidP="00F85A9F">
            <w:pPr>
              <w:pStyle w:val="TAL"/>
              <w:keepNext w:val="0"/>
            </w:pPr>
          </w:p>
          <w:p w14:paraId="15086503" w14:textId="77777777" w:rsidR="00F85A9F" w:rsidRPr="006C1437" w:rsidRDefault="00F85A9F" w:rsidP="00F85A9F">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7E17D0BE" w14:textId="77777777" w:rsidR="00F85A9F" w:rsidRPr="006C1437" w:rsidRDefault="00F85A9F" w:rsidP="00F85A9F">
            <w:pPr>
              <w:pStyle w:val="TAL"/>
              <w:keepNext w:val="0"/>
            </w:pPr>
          </w:p>
          <w:p w14:paraId="72B0131D" w14:textId="77777777" w:rsidR="00F85A9F" w:rsidRPr="006C1437" w:rsidRDefault="00F85A9F" w:rsidP="00F85A9F">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67DA36BE" w14:textId="77777777" w:rsidR="00F85A9F" w:rsidRPr="006C1437" w:rsidRDefault="00F85A9F" w:rsidP="00F85A9F">
            <w:pPr>
              <w:pStyle w:val="TAL"/>
              <w:keepNext w:val="0"/>
            </w:pPr>
          </w:p>
          <w:p w14:paraId="397316ED" w14:textId="77777777" w:rsidR="00F85A9F" w:rsidRPr="006C1437" w:rsidRDefault="00F85A9F" w:rsidP="00F85A9F">
            <w:pPr>
              <w:pStyle w:val="TAL"/>
              <w:keepNext w:val="0"/>
            </w:pPr>
            <w:r w:rsidRPr="006C1437">
              <w:lastRenderedPageBreak/>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0F435E43" w14:textId="77777777" w:rsidR="00F85A9F" w:rsidRPr="006C1437" w:rsidRDefault="00F85A9F" w:rsidP="00F85A9F">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2683F3DA" w14:textId="77777777" w:rsidR="00F85A9F" w:rsidRPr="006C1437" w:rsidRDefault="00F85A9F" w:rsidP="00F85A9F">
            <w:pPr>
              <w:pStyle w:val="TAC"/>
              <w:keepNext w:val="0"/>
            </w:pPr>
            <w:r w:rsidRPr="006C1437">
              <w:lastRenderedPageBreak/>
              <w:t>F-TEID</w:t>
            </w:r>
          </w:p>
        </w:tc>
        <w:tc>
          <w:tcPr>
            <w:tcW w:w="482" w:type="dxa"/>
            <w:tcBorders>
              <w:top w:val="single" w:sz="4" w:space="0" w:color="auto"/>
              <w:left w:val="single" w:sz="4" w:space="0" w:color="auto"/>
              <w:bottom w:val="single" w:sz="4" w:space="0" w:color="auto"/>
              <w:right w:val="single" w:sz="4" w:space="0" w:color="auto"/>
            </w:tcBorders>
            <w:vAlign w:val="center"/>
          </w:tcPr>
          <w:p w14:paraId="2F2EBEEC" w14:textId="77777777" w:rsidR="00F85A9F" w:rsidRPr="006C1437" w:rsidRDefault="00F85A9F" w:rsidP="00F85A9F">
            <w:pPr>
              <w:pStyle w:val="TAC"/>
              <w:keepNext w:val="0"/>
            </w:pPr>
            <w:r w:rsidRPr="006C1437">
              <w:t>1</w:t>
            </w:r>
          </w:p>
        </w:tc>
      </w:tr>
      <w:tr w:rsidR="00F85A9F" w:rsidRPr="006C1437" w14:paraId="217DC20E"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3CA0212" w14:textId="77777777" w:rsidR="00F85A9F" w:rsidRPr="006C1437" w:rsidRDefault="00F85A9F" w:rsidP="00F85A9F">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27BE6C4B"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F4D478C" w14:textId="77777777" w:rsidR="00F85A9F" w:rsidRPr="006C1437" w:rsidRDefault="00F85A9F" w:rsidP="00F85A9F">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62BE9894" w14:textId="77777777" w:rsidR="00F85A9F" w:rsidRPr="006C1437" w:rsidRDefault="00F85A9F" w:rsidP="00F85A9F">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p>
          <w:p w14:paraId="44F053FC" w14:textId="77777777" w:rsidR="00F85A9F" w:rsidRPr="006C1437" w:rsidRDefault="00F85A9F" w:rsidP="00F85A9F">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23.401</w:t>
            </w:r>
            <w:r>
              <w:rPr>
                <w:szCs w:val="18"/>
              </w:rPr>
              <w:t>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23.402</w:t>
            </w:r>
            <w:r>
              <w:rPr>
                <w:szCs w:val="18"/>
              </w:rPr>
              <w:t> </w:t>
            </w:r>
            <w:r w:rsidRPr="006C1437">
              <w:rPr>
                <w:szCs w:val="18"/>
              </w:rPr>
              <w:t>[45].</w:t>
            </w:r>
          </w:p>
          <w:p w14:paraId="52D2CBCE" w14:textId="77777777" w:rsidR="00F85A9F" w:rsidRPr="006C1437" w:rsidRDefault="00F85A9F" w:rsidP="00F85A9F">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7BE16ED5" w14:textId="77777777" w:rsidR="00F85A9F" w:rsidRPr="006C1437" w:rsidRDefault="00F85A9F" w:rsidP="00F85A9F">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1265C8C8" w14:textId="77777777" w:rsidR="00F85A9F" w:rsidRPr="006C1437" w:rsidRDefault="00F85A9F" w:rsidP="00F85A9F">
            <w:pPr>
              <w:pStyle w:val="TAC"/>
              <w:keepNext w:val="0"/>
            </w:pPr>
            <w:r w:rsidRPr="006C1437">
              <w:t>PAA</w:t>
            </w:r>
          </w:p>
        </w:tc>
        <w:tc>
          <w:tcPr>
            <w:tcW w:w="482" w:type="dxa"/>
            <w:tcBorders>
              <w:top w:val="single" w:sz="4" w:space="0" w:color="auto"/>
              <w:left w:val="single" w:sz="4" w:space="0" w:color="auto"/>
              <w:bottom w:val="single" w:sz="4" w:space="0" w:color="auto"/>
              <w:right w:val="single" w:sz="4" w:space="0" w:color="auto"/>
            </w:tcBorders>
            <w:vAlign w:val="center"/>
          </w:tcPr>
          <w:p w14:paraId="65D46D9B" w14:textId="77777777" w:rsidR="00F85A9F" w:rsidRPr="006C1437" w:rsidRDefault="00F85A9F" w:rsidP="00F85A9F">
            <w:pPr>
              <w:pStyle w:val="TAC"/>
              <w:keepNext w:val="0"/>
            </w:pPr>
            <w:r w:rsidRPr="006C1437">
              <w:t>0</w:t>
            </w:r>
          </w:p>
        </w:tc>
      </w:tr>
      <w:tr w:rsidR="00F85A9F" w:rsidRPr="006C1437" w14:paraId="61A12AFD"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08A5864" w14:textId="77777777" w:rsidR="00F85A9F" w:rsidRPr="006C1437" w:rsidRDefault="00F85A9F" w:rsidP="00F85A9F">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066DF535"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364B5EA" w14:textId="77777777" w:rsidR="00F85A9F" w:rsidRPr="006C1437" w:rsidRDefault="00F85A9F" w:rsidP="00F85A9F">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09A3ACAD" w14:textId="77777777" w:rsidR="00F85A9F" w:rsidRPr="006C1437" w:rsidRDefault="00F85A9F" w:rsidP="00F85A9F">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67241414" w14:textId="77777777" w:rsidR="00F85A9F" w:rsidRPr="006C1437" w:rsidRDefault="00F85A9F" w:rsidP="00F85A9F">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6E233C0C" w14:textId="77777777" w:rsidR="00F85A9F" w:rsidRPr="006C1437" w:rsidRDefault="00F85A9F" w:rsidP="00F85A9F">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58C39111" w14:textId="77777777" w:rsidR="00F85A9F" w:rsidRPr="006C1437" w:rsidRDefault="00F85A9F" w:rsidP="00F85A9F">
            <w:pPr>
              <w:pStyle w:val="TAC"/>
              <w:keepNext w:val="0"/>
            </w:pPr>
            <w:r w:rsidRPr="006C1437">
              <w:t>0</w:t>
            </w:r>
          </w:p>
        </w:tc>
      </w:tr>
      <w:tr w:rsidR="00F85A9F" w:rsidRPr="006C1437" w14:paraId="0251A545"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EFB28BD" w14:textId="77777777" w:rsidR="00F85A9F" w:rsidRPr="006C1437" w:rsidRDefault="00F85A9F" w:rsidP="00F85A9F">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0456CC08"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0DDFBA4" w14:textId="77777777" w:rsidR="00F85A9F" w:rsidRPr="006C1437" w:rsidRDefault="00F85A9F" w:rsidP="00F85A9F">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2F0B86EA" w14:textId="77777777" w:rsidR="00F85A9F" w:rsidRPr="006C1437" w:rsidRDefault="00F85A9F" w:rsidP="00F85A9F">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68438BA8" w14:textId="77777777" w:rsidR="00F85A9F" w:rsidRPr="006C1437" w:rsidRDefault="00F85A9F" w:rsidP="00F85A9F">
            <w:pPr>
              <w:pStyle w:val="TAC"/>
              <w:keepNext w:val="0"/>
            </w:pPr>
            <w:r w:rsidRPr="006C1437">
              <w:t>0</w:t>
            </w:r>
          </w:p>
        </w:tc>
      </w:tr>
      <w:tr w:rsidR="00F85A9F" w:rsidRPr="006C1437" w14:paraId="4AE3F9FD"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13DF780" w14:textId="77777777" w:rsidR="00F85A9F" w:rsidRPr="006C1437" w:rsidRDefault="00F85A9F" w:rsidP="00F85A9F">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14C9C28"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30F6CEB" w14:textId="77777777" w:rsidR="00F85A9F" w:rsidRPr="006C1437" w:rsidRDefault="00F85A9F" w:rsidP="00F85A9F">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41D24AAA" w14:textId="77777777" w:rsidR="00F85A9F" w:rsidRPr="006C1437" w:rsidRDefault="00F85A9F" w:rsidP="00F85A9F">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3B8726B0" w14:textId="77777777" w:rsidR="00F85A9F" w:rsidRPr="006C1437" w:rsidRDefault="00F85A9F" w:rsidP="00F85A9F">
            <w:pPr>
              <w:pStyle w:val="TAC"/>
              <w:keepNext w:val="0"/>
            </w:pPr>
            <w:r w:rsidRPr="006C1437">
              <w:t>0</w:t>
            </w:r>
          </w:p>
        </w:tc>
      </w:tr>
      <w:tr w:rsidR="00F85A9F" w:rsidRPr="006C1437" w14:paraId="69E25E42" w14:textId="77777777" w:rsidTr="00F85A9F">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26FA46C3" w14:textId="77777777" w:rsidR="00F85A9F" w:rsidRPr="006C1437" w:rsidRDefault="00F85A9F" w:rsidP="00F85A9F">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6A79773C" w14:textId="77777777" w:rsidR="00F85A9F" w:rsidRPr="006C1437" w:rsidRDefault="00F85A9F" w:rsidP="00F85A9F">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0E0352D" w14:textId="77777777" w:rsidR="00F85A9F" w:rsidRPr="006C1437" w:rsidRDefault="00F85A9F" w:rsidP="00F85A9F">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4464ED44" w14:textId="77777777" w:rsidR="00F85A9F" w:rsidRPr="006C1437" w:rsidRDefault="00F85A9F" w:rsidP="00F85A9F">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6EEF3573" w14:textId="77777777" w:rsidR="00F85A9F" w:rsidRPr="006C1437" w:rsidRDefault="00F85A9F" w:rsidP="00F85A9F">
            <w:pPr>
              <w:pStyle w:val="TAC"/>
              <w:keepNext w:val="0"/>
            </w:pPr>
            <w:r w:rsidRPr="006C1437">
              <w:t>0</w:t>
            </w:r>
          </w:p>
        </w:tc>
      </w:tr>
      <w:tr w:rsidR="00F85A9F" w:rsidRPr="006C1437" w14:paraId="240EB057" w14:textId="77777777" w:rsidTr="00F85A9F">
        <w:trPr>
          <w:gridAfter w:val="1"/>
          <w:wAfter w:w="11" w:type="dxa"/>
        </w:trPr>
        <w:tc>
          <w:tcPr>
            <w:tcW w:w="1819" w:type="dxa"/>
            <w:vMerge/>
            <w:tcBorders>
              <w:left w:val="single" w:sz="4" w:space="0" w:color="auto"/>
              <w:bottom w:val="single" w:sz="4" w:space="0" w:color="auto"/>
              <w:right w:val="single" w:sz="4" w:space="0" w:color="auto"/>
            </w:tcBorders>
            <w:vAlign w:val="center"/>
          </w:tcPr>
          <w:p w14:paraId="2C46EFF5" w14:textId="77777777" w:rsidR="00F85A9F" w:rsidRPr="006C1437" w:rsidRDefault="00F85A9F" w:rsidP="00F85A9F">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87045A6" w14:textId="77777777" w:rsidR="00F85A9F" w:rsidRPr="006C1437" w:rsidRDefault="00F85A9F" w:rsidP="00F85A9F">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62CBB42" w14:textId="77777777" w:rsidR="00F85A9F" w:rsidRPr="006C1437" w:rsidRDefault="00F85A9F" w:rsidP="00F85A9F">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3D18B788" w14:textId="77777777" w:rsidR="00F85A9F" w:rsidRPr="006C1437" w:rsidRDefault="00F85A9F" w:rsidP="00F85A9F">
            <w:pPr>
              <w:pStyle w:val="TAC"/>
              <w:keepNext w:val="0"/>
            </w:pPr>
          </w:p>
        </w:tc>
        <w:tc>
          <w:tcPr>
            <w:tcW w:w="482" w:type="dxa"/>
            <w:vMerge/>
            <w:tcBorders>
              <w:left w:val="single" w:sz="4" w:space="0" w:color="auto"/>
              <w:bottom w:val="single" w:sz="4" w:space="0" w:color="auto"/>
              <w:right w:val="single" w:sz="4" w:space="0" w:color="auto"/>
            </w:tcBorders>
            <w:vAlign w:val="center"/>
          </w:tcPr>
          <w:p w14:paraId="7845AD1A" w14:textId="77777777" w:rsidR="00F85A9F" w:rsidRPr="006C1437" w:rsidRDefault="00F85A9F" w:rsidP="00F85A9F">
            <w:pPr>
              <w:pStyle w:val="TAC"/>
              <w:keepNext w:val="0"/>
            </w:pPr>
          </w:p>
        </w:tc>
      </w:tr>
      <w:tr w:rsidR="00F85A9F" w:rsidRPr="006C1437" w14:paraId="40934770"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28FB0AD" w14:textId="77777777" w:rsidR="00F85A9F" w:rsidRPr="006C1437" w:rsidRDefault="00F85A9F" w:rsidP="00F85A9F">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3D79CA18" w14:textId="77777777" w:rsidR="00F85A9F" w:rsidRPr="006C1437" w:rsidRDefault="00F85A9F" w:rsidP="00F85A9F">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044ACE1E" w14:textId="77777777" w:rsidR="00F85A9F" w:rsidRPr="006C1437" w:rsidRDefault="00F85A9F" w:rsidP="00F85A9F">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44D20EBE" w14:textId="77777777" w:rsidR="00F85A9F" w:rsidRPr="006C1437" w:rsidRDefault="00F85A9F" w:rsidP="00F85A9F">
            <w:pPr>
              <w:keepLines/>
              <w:spacing w:after="0"/>
              <w:rPr>
                <w:rFonts w:ascii="Arial" w:hAnsi="Arial"/>
                <w:sz w:val="18"/>
                <w:lang w:eastAsia="zh-CN"/>
              </w:rPr>
            </w:pPr>
            <w:r w:rsidRPr="006C1437">
              <w:rPr>
                <w:rFonts w:ascii="Arial" w:hAnsi="Arial"/>
                <w:sz w:val="18"/>
                <w:lang w:eastAsia="zh-CN"/>
              </w:rPr>
              <w:lastRenderedPageBreak/>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498C718E" w14:textId="77777777" w:rsidR="00F85A9F" w:rsidRPr="006C1437" w:rsidRDefault="00F85A9F" w:rsidP="00F85A9F">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2BED28F5" w14:textId="77777777" w:rsidR="00F85A9F" w:rsidRPr="006C1437" w:rsidRDefault="00F85A9F" w:rsidP="00F85A9F">
            <w:pPr>
              <w:pStyle w:val="TAC"/>
              <w:keepNext w:val="0"/>
            </w:pPr>
            <w:r w:rsidRPr="006C1437">
              <w:lastRenderedPageBreak/>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444906B6" w14:textId="77777777" w:rsidR="00F85A9F" w:rsidRPr="006C1437" w:rsidRDefault="00F85A9F" w:rsidP="00F85A9F">
            <w:pPr>
              <w:pStyle w:val="TAC"/>
              <w:keepNext w:val="0"/>
            </w:pPr>
            <w:r w:rsidRPr="006C1437">
              <w:t>0</w:t>
            </w:r>
          </w:p>
        </w:tc>
      </w:tr>
      <w:tr w:rsidR="00F85A9F" w:rsidRPr="006C1437" w14:paraId="5D8217EE"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D286CED" w14:textId="77777777" w:rsidR="00F85A9F" w:rsidRPr="006C1437" w:rsidRDefault="00F85A9F" w:rsidP="00F85A9F">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42E7A6C0"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BF4E7E5" w14:textId="77777777" w:rsidR="00F85A9F" w:rsidRPr="006C1437" w:rsidRDefault="00F85A9F" w:rsidP="00F85A9F">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0D71155C" w14:textId="77777777" w:rsidR="00F85A9F" w:rsidRPr="006C1437" w:rsidRDefault="00F85A9F" w:rsidP="00F85A9F">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464D23BE" w14:textId="77777777" w:rsidR="00F85A9F" w:rsidRPr="006C1437" w:rsidRDefault="00F85A9F" w:rsidP="00F85A9F">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18610824" w14:textId="77777777" w:rsidR="00F85A9F" w:rsidRPr="006C1437" w:rsidRDefault="00F85A9F" w:rsidP="00F85A9F">
            <w:pPr>
              <w:pStyle w:val="TAC"/>
              <w:keepNext w:val="0"/>
            </w:pPr>
            <w:r w:rsidRPr="006C1437">
              <w:t>1</w:t>
            </w:r>
          </w:p>
        </w:tc>
      </w:tr>
      <w:tr w:rsidR="00F85A9F" w:rsidRPr="006C1437" w14:paraId="6108A64E"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2DCF0E8" w14:textId="77777777" w:rsidR="00F85A9F" w:rsidRPr="006C1437" w:rsidRDefault="00F85A9F" w:rsidP="00F85A9F">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5112E041"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C31EDA3" w14:textId="77777777" w:rsidR="00F85A9F" w:rsidRPr="006C1437" w:rsidRDefault="00F85A9F" w:rsidP="00F85A9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02765FC2" w14:textId="77777777" w:rsidR="00F85A9F" w:rsidRPr="006C1437" w:rsidRDefault="00F85A9F" w:rsidP="00F85A9F">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12444B47" w14:textId="77777777" w:rsidR="00F85A9F" w:rsidRPr="006C1437" w:rsidRDefault="00F85A9F" w:rsidP="00F85A9F">
            <w:pPr>
              <w:pStyle w:val="TAC"/>
              <w:keepNext w:val="0"/>
            </w:pPr>
            <w:r w:rsidRPr="006C1437">
              <w:t>0</w:t>
            </w:r>
          </w:p>
        </w:tc>
      </w:tr>
      <w:tr w:rsidR="00F85A9F" w:rsidRPr="006C1437" w14:paraId="6395A250" w14:textId="77777777" w:rsidTr="00F85A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23E0E211" w14:textId="77777777" w:rsidR="00F85A9F" w:rsidRPr="006C1437" w:rsidRDefault="00F85A9F" w:rsidP="00F85A9F">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054D76F4" w14:textId="77777777" w:rsidR="00F85A9F" w:rsidRPr="006C1437" w:rsidRDefault="00F85A9F" w:rsidP="00F85A9F">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07D91AC7" w14:textId="77777777" w:rsidR="00F85A9F" w:rsidRPr="006C1437" w:rsidRDefault="00F85A9F" w:rsidP="00F85A9F">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2EE4F73F" w14:textId="77777777" w:rsidR="00F85A9F" w:rsidRPr="006C1437" w:rsidRDefault="00F85A9F" w:rsidP="00F85A9F">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20EDF325" w14:textId="77777777" w:rsidR="00F85A9F" w:rsidRPr="006C1437" w:rsidRDefault="00F85A9F" w:rsidP="00F85A9F">
            <w:pPr>
              <w:pStyle w:val="TAC"/>
              <w:keepNext w:val="0"/>
              <w:snapToGrid w:val="0"/>
            </w:pPr>
            <w:r w:rsidRPr="006C1437">
              <w:t>0</w:t>
            </w:r>
          </w:p>
        </w:tc>
      </w:tr>
      <w:tr w:rsidR="00F85A9F" w:rsidRPr="006C1437" w14:paraId="710B86BB" w14:textId="77777777" w:rsidTr="00F85A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7E80C906" w14:textId="77777777" w:rsidR="00F85A9F" w:rsidRPr="006C1437" w:rsidRDefault="00F85A9F" w:rsidP="00F85A9F">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2DACF5F3" w14:textId="77777777" w:rsidR="00F85A9F" w:rsidRPr="006C1437" w:rsidRDefault="00F85A9F" w:rsidP="00F85A9F">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5F642E09" w14:textId="77777777" w:rsidR="00F85A9F" w:rsidRPr="006C1437" w:rsidRDefault="00F85A9F" w:rsidP="00F85A9F">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21470968" w14:textId="77777777" w:rsidR="00F85A9F" w:rsidRPr="006C1437" w:rsidRDefault="00F85A9F" w:rsidP="00F85A9F">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3D40911B" w14:textId="77777777" w:rsidR="00F85A9F" w:rsidRPr="006C1437" w:rsidRDefault="00F85A9F" w:rsidP="00F85A9F">
            <w:pPr>
              <w:pStyle w:val="TAC"/>
              <w:keepNext w:val="0"/>
              <w:snapToGrid w:val="0"/>
            </w:pPr>
            <w:r w:rsidRPr="006C1437">
              <w:t>0</w:t>
            </w:r>
          </w:p>
        </w:tc>
      </w:tr>
      <w:tr w:rsidR="00F85A9F" w:rsidRPr="006C1437" w14:paraId="2A16B945"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23CB08A" w14:textId="77777777" w:rsidR="00F85A9F" w:rsidRPr="006C1437" w:rsidRDefault="00F85A9F" w:rsidP="00F85A9F">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4D4D7AAB"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067D879" w14:textId="77777777" w:rsidR="00F85A9F" w:rsidRPr="006C1437" w:rsidRDefault="00F85A9F" w:rsidP="00F85A9F">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AE87872" w14:textId="77777777" w:rsidR="00F85A9F" w:rsidRPr="006C1437" w:rsidRDefault="00F85A9F" w:rsidP="00F85A9F">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636162C3" w14:textId="77777777" w:rsidR="00F85A9F" w:rsidRPr="006C1437" w:rsidRDefault="00F85A9F" w:rsidP="00F85A9F">
            <w:pPr>
              <w:pStyle w:val="TAC"/>
              <w:keepNext w:val="0"/>
            </w:pPr>
            <w:r w:rsidRPr="006C1437">
              <w:t>0</w:t>
            </w:r>
          </w:p>
        </w:tc>
      </w:tr>
      <w:tr w:rsidR="00F85A9F" w:rsidRPr="006C1437" w14:paraId="585B5F2F"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4CE4B28" w14:textId="77777777" w:rsidR="00F85A9F" w:rsidRPr="006C1437" w:rsidRDefault="00F85A9F" w:rsidP="00F85A9F">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39261520" w14:textId="77777777" w:rsidR="00F85A9F" w:rsidRPr="006C1437" w:rsidRDefault="00F85A9F" w:rsidP="00F85A9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5052D11" w14:textId="77777777" w:rsidR="00F85A9F" w:rsidRPr="006C1437" w:rsidRDefault="00F85A9F" w:rsidP="00F85A9F">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29EA0BF" w14:textId="77777777" w:rsidR="00F85A9F" w:rsidRPr="006C1437" w:rsidRDefault="00F85A9F" w:rsidP="00F85A9F">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0A898260" w14:textId="77777777" w:rsidR="00F85A9F" w:rsidRPr="006C1437" w:rsidRDefault="00F85A9F" w:rsidP="00F85A9F">
            <w:pPr>
              <w:pStyle w:val="TAC"/>
              <w:keepNext w:val="0"/>
            </w:pPr>
            <w:r w:rsidRPr="006C1437">
              <w:t>1</w:t>
            </w:r>
          </w:p>
        </w:tc>
      </w:tr>
      <w:tr w:rsidR="00F85A9F" w:rsidRPr="006C1437" w14:paraId="26D59F9E"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45F84C3" w14:textId="77777777" w:rsidR="00F85A9F" w:rsidRPr="006C1437" w:rsidRDefault="00F85A9F" w:rsidP="00F85A9F">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F74FBE4" w14:textId="77777777" w:rsidR="00F85A9F" w:rsidRPr="006C1437" w:rsidRDefault="00F85A9F" w:rsidP="00F85A9F">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5F02581" w14:textId="77777777" w:rsidR="00F85A9F" w:rsidRPr="006C1437" w:rsidRDefault="00F85A9F" w:rsidP="00F85A9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8DBB13C" w14:textId="77777777" w:rsidR="00F85A9F" w:rsidRPr="006C1437" w:rsidRDefault="00F85A9F" w:rsidP="00F85A9F">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2F2B2FCD" w14:textId="77777777" w:rsidR="00F85A9F" w:rsidRPr="006C1437" w:rsidRDefault="00F85A9F" w:rsidP="00F85A9F">
            <w:pPr>
              <w:pStyle w:val="TAC"/>
              <w:keepNext w:val="0"/>
            </w:pPr>
            <w:r w:rsidRPr="006C1437">
              <w:t>0</w:t>
            </w:r>
          </w:p>
        </w:tc>
      </w:tr>
      <w:tr w:rsidR="00F85A9F" w:rsidRPr="006C1437" w14:paraId="28B47186"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C594990" w14:textId="77777777" w:rsidR="00F85A9F" w:rsidRPr="006C1437" w:rsidRDefault="00F85A9F" w:rsidP="00F85A9F">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867F8FF" w14:textId="77777777" w:rsidR="00F85A9F" w:rsidRPr="006C1437" w:rsidRDefault="00F85A9F" w:rsidP="00F85A9F">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7C826D5" w14:textId="77777777" w:rsidR="00F85A9F" w:rsidRPr="006C1437" w:rsidRDefault="00F85A9F" w:rsidP="00F85A9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48664D7" w14:textId="77777777" w:rsidR="00F85A9F" w:rsidRPr="006C1437" w:rsidRDefault="00F85A9F" w:rsidP="00F85A9F">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52D74D11" w14:textId="77777777" w:rsidR="00F85A9F" w:rsidRPr="006C1437" w:rsidRDefault="00F85A9F" w:rsidP="00F85A9F">
            <w:pPr>
              <w:pStyle w:val="TAC"/>
              <w:keepNext w:val="0"/>
            </w:pPr>
            <w:r w:rsidRPr="006C1437">
              <w:t>1</w:t>
            </w:r>
          </w:p>
        </w:tc>
      </w:tr>
      <w:tr w:rsidR="00F85A9F" w:rsidRPr="006C1437" w14:paraId="6C2E0CBD"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D73EE2F" w14:textId="77777777" w:rsidR="00F85A9F" w:rsidRPr="006C1437" w:rsidRDefault="00F85A9F" w:rsidP="00F85A9F">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53854602" w14:textId="77777777" w:rsidR="00F85A9F" w:rsidRPr="006C1437" w:rsidRDefault="00F85A9F" w:rsidP="00F85A9F">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ADB98C3" w14:textId="77777777" w:rsidR="00F85A9F" w:rsidRPr="006C1437" w:rsidRDefault="00F85A9F" w:rsidP="00F85A9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1580491C" w14:textId="77777777" w:rsidR="00F85A9F" w:rsidRPr="006C1437" w:rsidRDefault="00F85A9F" w:rsidP="00F85A9F">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75816998" w14:textId="77777777" w:rsidR="00F85A9F" w:rsidRPr="006C1437" w:rsidRDefault="00F85A9F" w:rsidP="00F85A9F">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00BCF5CB" w14:textId="77777777" w:rsidR="00F85A9F" w:rsidRPr="006C1437" w:rsidRDefault="00F85A9F" w:rsidP="00F85A9F">
            <w:pPr>
              <w:pStyle w:val="TAC"/>
              <w:keepNext w:val="0"/>
            </w:pPr>
            <w:r w:rsidRPr="006C1437">
              <w:t>0</w:t>
            </w:r>
          </w:p>
        </w:tc>
      </w:tr>
      <w:tr w:rsidR="00F85A9F" w:rsidRPr="006C1437" w14:paraId="385AB843" w14:textId="77777777" w:rsidTr="00F85A9F">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3DAB9E01" w14:textId="77777777" w:rsidR="00F85A9F" w:rsidRPr="006C1437" w:rsidRDefault="00F85A9F" w:rsidP="00F85A9F">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7BD96E97" w14:textId="77777777" w:rsidR="00F85A9F" w:rsidRPr="006C1437" w:rsidRDefault="00F85A9F" w:rsidP="00F85A9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F749C14" w14:textId="77777777" w:rsidR="00F85A9F" w:rsidRPr="006C1437" w:rsidRDefault="00F85A9F" w:rsidP="00F85A9F">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1794839C" w14:textId="77777777" w:rsidR="00F85A9F" w:rsidRPr="006C1437" w:rsidRDefault="00F85A9F" w:rsidP="00F85A9F">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3789B111" w14:textId="77777777" w:rsidR="00F85A9F" w:rsidRPr="006C1437" w:rsidRDefault="00F85A9F" w:rsidP="00F85A9F">
            <w:pPr>
              <w:pStyle w:val="TAC"/>
            </w:pPr>
            <w:r w:rsidRPr="006C1437">
              <w:rPr>
                <w:szCs w:val="18"/>
              </w:rPr>
              <w:t>0</w:t>
            </w:r>
          </w:p>
        </w:tc>
      </w:tr>
      <w:tr w:rsidR="00F85A9F" w:rsidRPr="006C1437" w14:paraId="38941CD0" w14:textId="77777777" w:rsidTr="00F85A9F">
        <w:trPr>
          <w:gridAfter w:val="1"/>
          <w:wAfter w:w="11" w:type="dxa"/>
        </w:trPr>
        <w:tc>
          <w:tcPr>
            <w:tcW w:w="1819" w:type="dxa"/>
            <w:vMerge/>
            <w:tcBorders>
              <w:left w:val="single" w:sz="4" w:space="0" w:color="auto"/>
              <w:right w:val="single" w:sz="4" w:space="0" w:color="auto"/>
            </w:tcBorders>
          </w:tcPr>
          <w:p w14:paraId="0B5BA913" w14:textId="77777777" w:rsidR="00F85A9F" w:rsidRPr="006C1437" w:rsidRDefault="00F85A9F" w:rsidP="00F85A9F">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5672035C" w14:textId="77777777" w:rsidR="00F85A9F" w:rsidRPr="006C1437" w:rsidRDefault="00F85A9F" w:rsidP="00F85A9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EF7C8DF" w14:textId="77777777" w:rsidR="00F85A9F" w:rsidRPr="006C1437" w:rsidRDefault="00F85A9F" w:rsidP="00F85A9F">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24.008</w:t>
            </w:r>
            <w:r>
              <w:t> </w:t>
            </w:r>
            <w:r w:rsidRPr="006C1437">
              <w:t>[5].</w:t>
            </w:r>
          </w:p>
          <w:p w14:paraId="32E1F4CB" w14:textId="77777777" w:rsidR="00F85A9F" w:rsidRPr="006C1437" w:rsidRDefault="00F85A9F" w:rsidP="00F85A9F">
            <w:pPr>
              <w:pStyle w:val="TAL"/>
            </w:pPr>
          </w:p>
          <w:p w14:paraId="2178EB3C" w14:textId="77777777" w:rsidR="00F85A9F" w:rsidRDefault="00F85A9F" w:rsidP="00F85A9F">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24.008</w:t>
            </w:r>
            <w:r>
              <w:t> </w:t>
            </w:r>
            <w:r w:rsidRPr="006C1437">
              <w:t>[5].</w:t>
            </w:r>
          </w:p>
          <w:p w14:paraId="36E52E52" w14:textId="77777777" w:rsidR="00F85A9F" w:rsidRDefault="00F85A9F" w:rsidP="00F85A9F">
            <w:pPr>
              <w:pStyle w:val="TAL"/>
            </w:pPr>
          </w:p>
          <w:p w14:paraId="112ECB3F" w14:textId="77777777" w:rsidR="00F85A9F" w:rsidRPr="006C1437" w:rsidRDefault="00F85A9F" w:rsidP="00F85A9F">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4B37DFFE" w14:textId="77777777" w:rsidR="00F85A9F" w:rsidRPr="006C1437" w:rsidRDefault="00F85A9F" w:rsidP="00F85A9F">
            <w:pPr>
              <w:pStyle w:val="TAC"/>
              <w:rPr>
                <w:szCs w:val="18"/>
              </w:rPr>
            </w:pPr>
          </w:p>
        </w:tc>
        <w:tc>
          <w:tcPr>
            <w:tcW w:w="482" w:type="dxa"/>
            <w:vMerge/>
            <w:tcBorders>
              <w:left w:val="single" w:sz="4" w:space="0" w:color="auto"/>
              <w:right w:val="single" w:sz="4" w:space="0" w:color="auto"/>
            </w:tcBorders>
            <w:vAlign w:val="center"/>
          </w:tcPr>
          <w:p w14:paraId="3998DE47" w14:textId="77777777" w:rsidR="00F85A9F" w:rsidRPr="006C1437" w:rsidRDefault="00F85A9F" w:rsidP="00F85A9F">
            <w:pPr>
              <w:pStyle w:val="TAC"/>
              <w:rPr>
                <w:szCs w:val="18"/>
              </w:rPr>
            </w:pPr>
          </w:p>
        </w:tc>
      </w:tr>
      <w:tr w:rsidR="00F85A9F" w:rsidRPr="006C1437" w14:paraId="6A07D502" w14:textId="77777777" w:rsidTr="00F85A9F">
        <w:trPr>
          <w:gridAfter w:val="1"/>
          <w:wAfter w:w="11" w:type="dxa"/>
        </w:trPr>
        <w:tc>
          <w:tcPr>
            <w:tcW w:w="1819" w:type="dxa"/>
            <w:vMerge/>
            <w:tcBorders>
              <w:left w:val="single" w:sz="4" w:space="0" w:color="auto"/>
              <w:bottom w:val="single" w:sz="4" w:space="0" w:color="auto"/>
              <w:right w:val="single" w:sz="4" w:space="0" w:color="auto"/>
            </w:tcBorders>
          </w:tcPr>
          <w:p w14:paraId="25223B4B" w14:textId="77777777" w:rsidR="00F85A9F" w:rsidRPr="006C1437" w:rsidRDefault="00F85A9F" w:rsidP="00F85A9F">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2D497D05" w14:textId="77777777" w:rsidR="00F85A9F" w:rsidRPr="006C1437" w:rsidRDefault="00F85A9F" w:rsidP="00F85A9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74DFB4F" w14:textId="77777777" w:rsidR="00F85A9F" w:rsidRPr="006C1437" w:rsidRDefault="00F85A9F" w:rsidP="00F85A9F">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05AF0562" w14:textId="77777777" w:rsidR="00F85A9F" w:rsidRPr="006C1437" w:rsidRDefault="00F85A9F" w:rsidP="00F85A9F">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266E217F" w14:textId="77777777" w:rsidR="00F85A9F" w:rsidRPr="006C1437" w:rsidRDefault="00F85A9F" w:rsidP="00F85A9F">
            <w:pPr>
              <w:pStyle w:val="TAC"/>
              <w:rPr>
                <w:szCs w:val="18"/>
              </w:rPr>
            </w:pPr>
          </w:p>
        </w:tc>
      </w:tr>
      <w:tr w:rsidR="00F85A9F" w:rsidRPr="006C1437" w14:paraId="79676984"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9839FB1" w14:textId="77777777" w:rsidR="00F85A9F" w:rsidRPr="006C1437" w:rsidRDefault="00F85A9F" w:rsidP="00F85A9F">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59922DB4" w14:textId="77777777" w:rsidR="00F85A9F" w:rsidRPr="006C1437" w:rsidRDefault="00F85A9F" w:rsidP="00F85A9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7F03B84" w14:textId="77777777" w:rsidR="00F85A9F" w:rsidRPr="006C1437" w:rsidRDefault="00F85A9F" w:rsidP="00F85A9F">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p>
          <w:p w14:paraId="36280AB9" w14:textId="77777777" w:rsidR="00F85A9F" w:rsidRPr="006C1437" w:rsidRDefault="00F85A9F" w:rsidP="00F85A9F">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393037E5" w14:textId="77777777" w:rsidR="00F85A9F" w:rsidRPr="006C1437" w:rsidRDefault="00F85A9F" w:rsidP="00F85A9F">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09DD1A1F" w14:textId="77777777" w:rsidR="00F85A9F" w:rsidRPr="006C1437" w:rsidRDefault="00F85A9F" w:rsidP="00F85A9F">
            <w:pPr>
              <w:pStyle w:val="B1"/>
              <w:keepNext/>
              <w:numPr>
                <w:ilvl w:val="0"/>
                <w:numId w:val="19"/>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023FC725" w14:textId="77777777" w:rsidR="00F85A9F" w:rsidRPr="006C1437" w:rsidRDefault="00F85A9F" w:rsidP="00F85A9F">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63C78C8A" w14:textId="77777777" w:rsidR="00F85A9F" w:rsidRPr="006C1437" w:rsidRDefault="00F85A9F" w:rsidP="00F85A9F">
            <w:pPr>
              <w:pStyle w:val="TAC"/>
              <w:rPr>
                <w:szCs w:val="18"/>
              </w:rPr>
            </w:pPr>
            <w:r w:rsidRPr="006C1437">
              <w:rPr>
                <w:szCs w:val="18"/>
              </w:rPr>
              <w:t>0</w:t>
            </w:r>
          </w:p>
        </w:tc>
      </w:tr>
      <w:tr w:rsidR="00F85A9F" w:rsidRPr="006C1437" w14:paraId="186C6F32"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0F47E691" w14:textId="77777777" w:rsidR="00F85A9F" w:rsidRPr="006C1437" w:rsidRDefault="00F85A9F" w:rsidP="00F85A9F">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5464F4A8" w14:textId="77777777" w:rsidR="00F85A9F" w:rsidRPr="006C1437" w:rsidRDefault="00F85A9F" w:rsidP="00F85A9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00AC2C6" w14:textId="77777777" w:rsidR="00F85A9F" w:rsidRPr="006C1437" w:rsidRDefault="00F85A9F" w:rsidP="00F85A9F">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7DEF56D" w14:textId="77777777" w:rsidR="00F85A9F" w:rsidRPr="006C1437" w:rsidRDefault="00F85A9F" w:rsidP="00F85A9F">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F7A4C16" w14:textId="77777777" w:rsidR="00F85A9F" w:rsidRPr="006C1437" w:rsidRDefault="00F85A9F" w:rsidP="00F85A9F">
            <w:pPr>
              <w:pStyle w:val="TAL"/>
              <w:rPr>
                <w:rFonts w:cs="Arial"/>
                <w:szCs w:val="18"/>
                <w:lang w:eastAsia="zh-CN"/>
              </w:rPr>
            </w:pPr>
          </w:p>
          <w:p w14:paraId="51C5BAA3" w14:textId="77777777" w:rsidR="00F85A9F" w:rsidRPr="006C1437" w:rsidRDefault="00F85A9F" w:rsidP="00F85A9F">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2995E678" w14:textId="77777777" w:rsidR="00F85A9F" w:rsidRPr="006C1437" w:rsidRDefault="00F85A9F" w:rsidP="00F85A9F">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76B7489B" w14:textId="77777777" w:rsidR="00F85A9F" w:rsidRPr="006C1437" w:rsidRDefault="00F85A9F" w:rsidP="00F85A9F">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7069594B" w14:textId="77777777" w:rsidR="00F85A9F" w:rsidRPr="006C1437" w:rsidRDefault="00F85A9F" w:rsidP="00F85A9F">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p>
          <w:p w14:paraId="14937D2C" w14:textId="77777777" w:rsidR="00F85A9F" w:rsidRPr="006C1437" w:rsidRDefault="00F85A9F" w:rsidP="00F85A9F">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7935BC40" w14:textId="77777777" w:rsidR="00F85A9F" w:rsidRDefault="00F85A9F" w:rsidP="00F85A9F">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1D83D717" w14:textId="77777777" w:rsidR="00F85A9F" w:rsidRPr="006C1437" w:rsidRDefault="00F85A9F" w:rsidP="00F85A9F">
            <w:pPr>
              <w:pStyle w:val="B1"/>
              <w:keepNext/>
              <w:numPr>
                <w:ilvl w:val="0"/>
                <w:numId w:val="19"/>
              </w:numPr>
              <w:overflowPunct w:val="0"/>
              <w:autoSpaceDE w:val="0"/>
              <w:autoSpaceDN w:val="0"/>
              <w:adjustRightInd w:val="0"/>
              <w:textAlignment w:val="baseline"/>
              <w:rPr>
                <w:rFonts w:ascii="Arial" w:hAnsi="Arial"/>
                <w:sz w:val="18"/>
              </w:rPr>
            </w:pPr>
            <w:r w:rsidRPr="009B1318">
              <w:rPr>
                <w:rFonts w:ascii="Arial" w:hAnsi="Arial"/>
                <w:sz w:val="18"/>
                <w:lang w:eastAsia="zh-CN"/>
              </w:rPr>
              <w:t xml:space="preserve">Notify Start Pause of charging via User plane Support Indication: this flag shall be set to 1 on the S5/S8 interface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9B1318">
              <w:rPr>
                <w:rFonts w:ascii="Arial" w:hAnsi="Arial"/>
                <w:sz w:val="18"/>
                <w:lang w:eastAsia="zh-CN"/>
              </w:rPr>
              <w:t xml:space="preserve"> the PGW-C and PGW-U support </w:t>
            </w:r>
            <w:r>
              <w:rPr>
                <w:rFonts w:ascii="Arial" w:hAnsi="Arial"/>
                <w:sz w:val="18"/>
                <w:lang w:eastAsia="zh-CN"/>
              </w:rPr>
              <w:t xml:space="preserve">the </w:t>
            </w:r>
            <w:r w:rsidRPr="009B1318">
              <w:rPr>
                <w:rFonts w:ascii="Arial" w:hAnsi="Arial"/>
                <w:sz w:val="18"/>
              </w:rPr>
              <w:t>Notify Start Pause of Charging via user plane feature</w:t>
            </w:r>
            <w:r w:rsidRPr="009B1318">
              <w:rPr>
                <w:rFonts w:ascii="Arial" w:hAnsi="Arial"/>
                <w:sz w:val="18"/>
                <w:lang w:eastAsia="zh-CN"/>
              </w:rPr>
              <w:t xml:space="preserve"> as specified in clause 5.30 of 3GPP TS 29.244 [80].</w:t>
            </w:r>
          </w:p>
        </w:tc>
        <w:tc>
          <w:tcPr>
            <w:tcW w:w="1530" w:type="dxa"/>
            <w:tcBorders>
              <w:top w:val="single" w:sz="4" w:space="0" w:color="auto"/>
              <w:left w:val="single" w:sz="4" w:space="0" w:color="auto"/>
              <w:bottom w:val="single" w:sz="4" w:space="0" w:color="auto"/>
              <w:right w:val="single" w:sz="4" w:space="0" w:color="auto"/>
            </w:tcBorders>
          </w:tcPr>
          <w:p w14:paraId="65DF604D" w14:textId="77777777" w:rsidR="00F85A9F" w:rsidRPr="006C1437" w:rsidRDefault="00F85A9F" w:rsidP="00F85A9F">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457E46BC" w14:textId="77777777" w:rsidR="00F85A9F" w:rsidRPr="006C1437" w:rsidRDefault="00F85A9F" w:rsidP="00F85A9F">
            <w:pPr>
              <w:pStyle w:val="TAC"/>
              <w:rPr>
                <w:szCs w:val="18"/>
              </w:rPr>
            </w:pPr>
            <w:r w:rsidRPr="006C1437">
              <w:rPr>
                <w:szCs w:val="18"/>
              </w:rPr>
              <w:t>0</w:t>
            </w:r>
          </w:p>
        </w:tc>
      </w:tr>
      <w:tr w:rsidR="00F85A9F" w:rsidRPr="006C1437" w14:paraId="2EB6C685"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2F27CED" w14:textId="77777777" w:rsidR="00F85A9F" w:rsidRPr="006C1437" w:rsidRDefault="00F85A9F" w:rsidP="00F85A9F">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BAF4691" w14:textId="77777777" w:rsidR="00F85A9F" w:rsidRPr="006C1437" w:rsidRDefault="00F85A9F" w:rsidP="00F85A9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E332AE8" w14:textId="77777777" w:rsidR="00F85A9F" w:rsidRPr="006C1437" w:rsidRDefault="00F85A9F" w:rsidP="00F85A9F">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5C01AE11" w14:textId="77777777" w:rsidR="00F85A9F" w:rsidRPr="006C1437" w:rsidRDefault="00F85A9F" w:rsidP="00F85A9F">
            <w:pPr>
              <w:pStyle w:val="TAL"/>
            </w:pPr>
          </w:p>
          <w:p w14:paraId="477FAD53" w14:textId="77777777" w:rsidR="00F85A9F" w:rsidRPr="006C1437" w:rsidRDefault="00F85A9F" w:rsidP="00F85A9F">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08291941" w14:textId="77777777" w:rsidR="00F85A9F" w:rsidRPr="006C1437" w:rsidRDefault="00F85A9F" w:rsidP="00F85A9F">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2BBA8CC2" w14:textId="77777777" w:rsidR="00F85A9F" w:rsidRPr="006C1437" w:rsidRDefault="00F85A9F" w:rsidP="00F85A9F">
            <w:pPr>
              <w:pStyle w:val="TAC"/>
            </w:pPr>
            <w:r w:rsidRPr="006C1437">
              <w:t>0</w:t>
            </w:r>
          </w:p>
        </w:tc>
      </w:tr>
      <w:tr w:rsidR="00F85A9F" w:rsidRPr="006C1437" w14:paraId="52916499" w14:textId="77777777" w:rsidTr="00F85A9F">
        <w:trPr>
          <w:gridAfter w:val="1"/>
          <w:wAfter w:w="11" w:type="dxa"/>
        </w:trPr>
        <w:tc>
          <w:tcPr>
            <w:tcW w:w="1819" w:type="dxa"/>
            <w:vMerge w:val="restart"/>
            <w:tcBorders>
              <w:top w:val="single" w:sz="4" w:space="0" w:color="auto"/>
              <w:left w:val="single" w:sz="4" w:space="0" w:color="auto"/>
              <w:right w:val="single" w:sz="4" w:space="0" w:color="auto"/>
            </w:tcBorders>
          </w:tcPr>
          <w:p w14:paraId="34EAA034" w14:textId="77777777" w:rsidR="00F85A9F" w:rsidRPr="006C1437" w:rsidRDefault="00F85A9F" w:rsidP="00F85A9F">
            <w:pPr>
              <w:pStyle w:val="TAL"/>
            </w:pPr>
            <w:r w:rsidRPr="006C1437">
              <w:lastRenderedPageBreak/>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810B419" w14:textId="77777777" w:rsidR="00F85A9F" w:rsidRPr="006C1437" w:rsidRDefault="00F85A9F" w:rsidP="00F85A9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3D9E851" w14:textId="77777777" w:rsidR="00F85A9F" w:rsidRPr="006C1437" w:rsidRDefault="00F85A9F" w:rsidP="00F85A9F">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79B23EF8" w14:textId="77777777" w:rsidR="00F85A9F" w:rsidRPr="006C1437" w:rsidRDefault="00F85A9F" w:rsidP="00F85A9F">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46269E3D" w14:textId="77777777" w:rsidR="00F85A9F" w:rsidRPr="006C1437" w:rsidRDefault="00F85A9F" w:rsidP="00F85A9F">
            <w:pPr>
              <w:pStyle w:val="TAC"/>
            </w:pPr>
            <w:r w:rsidRPr="006C1437">
              <w:t>0</w:t>
            </w:r>
          </w:p>
        </w:tc>
      </w:tr>
      <w:tr w:rsidR="00F85A9F" w:rsidRPr="006C1437" w14:paraId="29EBCD7C" w14:textId="77777777" w:rsidTr="00F85A9F">
        <w:trPr>
          <w:gridAfter w:val="1"/>
          <w:wAfter w:w="11" w:type="dxa"/>
        </w:trPr>
        <w:tc>
          <w:tcPr>
            <w:tcW w:w="1819" w:type="dxa"/>
            <w:vMerge/>
            <w:tcBorders>
              <w:left w:val="single" w:sz="4" w:space="0" w:color="auto"/>
              <w:bottom w:val="single" w:sz="4" w:space="0" w:color="auto"/>
              <w:right w:val="single" w:sz="4" w:space="0" w:color="auto"/>
            </w:tcBorders>
          </w:tcPr>
          <w:p w14:paraId="2ECD24A3" w14:textId="77777777" w:rsidR="00F85A9F" w:rsidRPr="006C1437" w:rsidRDefault="00F85A9F" w:rsidP="00F85A9F">
            <w:pPr>
              <w:pStyle w:val="TAL"/>
            </w:pPr>
          </w:p>
        </w:tc>
        <w:tc>
          <w:tcPr>
            <w:tcW w:w="360" w:type="dxa"/>
            <w:tcBorders>
              <w:top w:val="single" w:sz="4" w:space="0" w:color="auto"/>
              <w:left w:val="single" w:sz="4" w:space="0" w:color="auto"/>
              <w:bottom w:val="single" w:sz="4" w:space="0" w:color="auto"/>
              <w:right w:val="single" w:sz="4" w:space="0" w:color="auto"/>
            </w:tcBorders>
          </w:tcPr>
          <w:p w14:paraId="0F036001" w14:textId="77777777" w:rsidR="00F85A9F" w:rsidRPr="006C1437" w:rsidRDefault="00F85A9F" w:rsidP="00F85A9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F86B13A" w14:textId="77777777" w:rsidR="00F85A9F" w:rsidRPr="006C1437" w:rsidRDefault="00F85A9F" w:rsidP="00F85A9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D49ADA6" w14:textId="77777777" w:rsidR="00F85A9F" w:rsidRPr="006C1437" w:rsidRDefault="00F85A9F" w:rsidP="00F85A9F">
            <w:pPr>
              <w:pStyle w:val="TAC"/>
            </w:pPr>
          </w:p>
        </w:tc>
        <w:tc>
          <w:tcPr>
            <w:tcW w:w="482" w:type="dxa"/>
            <w:vMerge/>
            <w:tcBorders>
              <w:left w:val="single" w:sz="4" w:space="0" w:color="auto"/>
              <w:bottom w:val="single" w:sz="4" w:space="0" w:color="auto"/>
              <w:right w:val="single" w:sz="4" w:space="0" w:color="auto"/>
            </w:tcBorders>
          </w:tcPr>
          <w:p w14:paraId="4E97A041" w14:textId="77777777" w:rsidR="00F85A9F" w:rsidRPr="006C1437" w:rsidRDefault="00F85A9F" w:rsidP="00F85A9F">
            <w:pPr>
              <w:pStyle w:val="TAC"/>
            </w:pPr>
          </w:p>
        </w:tc>
      </w:tr>
      <w:tr w:rsidR="00F85A9F" w:rsidRPr="006C1437" w14:paraId="168C9C17" w14:textId="77777777" w:rsidTr="00F85A9F">
        <w:trPr>
          <w:gridAfter w:val="1"/>
          <w:wAfter w:w="11" w:type="dxa"/>
        </w:trPr>
        <w:tc>
          <w:tcPr>
            <w:tcW w:w="1819" w:type="dxa"/>
            <w:vMerge w:val="restart"/>
            <w:tcBorders>
              <w:top w:val="single" w:sz="4" w:space="0" w:color="auto"/>
              <w:left w:val="single" w:sz="4" w:space="0" w:color="auto"/>
              <w:right w:val="single" w:sz="4" w:space="0" w:color="auto"/>
            </w:tcBorders>
          </w:tcPr>
          <w:p w14:paraId="5636C8CA" w14:textId="77777777" w:rsidR="00F85A9F" w:rsidRPr="006C1437" w:rsidRDefault="00F85A9F" w:rsidP="00F85A9F">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EC1D6CF" w14:textId="77777777" w:rsidR="00F85A9F" w:rsidRPr="006C1437" w:rsidRDefault="00F85A9F" w:rsidP="00F85A9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D5A8C7B" w14:textId="77777777" w:rsidR="00F85A9F" w:rsidRPr="006C1437" w:rsidRDefault="00F85A9F" w:rsidP="00F85A9F">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55CC16E2" w14:textId="77777777" w:rsidR="00F85A9F" w:rsidRPr="006C1437" w:rsidRDefault="00F85A9F" w:rsidP="00F85A9F">
            <w:pPr>
              <w:pStyle w:val="TAL"/>
            </w:pPr>
          </w:p>
          <w:p w14:paraId="1196D1E4" w14:textId="77777777" w:rsidR="00F85A9F" w:rsidRPr="006C1437" w:rsidRDefault="00F85A9F" w:rsidP="00F85A9F">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61FEDFFB" w14:textId="77777777" w:rsidR="00F85A9F" w:rsidRPr="006C1437" w:rsidRDefault="00F85A9F" w:rsidP="00F85A9F">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09E39D51" w14:textId="77777777" w:rsidR="00F85A9F" w:rsidRPr="006C1437" w:rsidRDefault="00F85A9F" w:rsidP="00F85A9F">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7C16ECF0" w14:textId="77777777" w:rsidR="00F85A9F" w:rsidRPr="006C1437" w:rsidRDefault="00F85A9F" w:rsidP="00F85A9F">
            <w:pPr>
              <w:pStyle w:val="TAC"/>
            </w:pPr>
            <w:r w:rsidRPr="006C1437">
              <w:t>1</w:t>
            </w:r>
          </w:p>
        </w:tc>
      </w:tr>
      <w:tr w:rsidR="00F85A9F" w:rsidRPr="006C1437" w14:paraId="0E105CFA" w14:textId="77777777" w:rsidTr="00F85A9F">
        <w:trPr>
          <w:gridAfter w:val="1"/>
          <w:wAfter w:w="11" w:type="dxa"/>
        </w:trPr>
        <w:tc>
          <w:tcPr>
            <w:tcW w:w="1819" w:type="dxa"/>
            <w:vMerge/>
            <w:tcBorders>
              <w:left w:val="single" w:sz="4" w:space="0" w:color="auto"/>
              <w:bottom w:val="single" w:sz="4" w:space="0" w:color="auto"/>
              <w:right w:val="single" w:sz="4" w:space="0" w:color="auto"/>
            </w:tcBorders>
          </w:tcPr>
          <w:p w14:paraId="2B4CDD39" w14:textId="77777777" w:rsidR="00F85A9F" w:rsidRPr="006C1437" w:rsidRDefault="00F85A9F" w:rsidP="00F85A9F">
            <w:pPr>
              <w:pStyle w:val="TAL"/>
            </w:pPr>
          </w:p>
        </w:tc>
        <w:tc>
          <w:tcPr>
            <w:tcW w:w="360" w:type="dxa"/>
            <w:tcBorders>
              <w:top w:val="single" w:sz="4" w:space="0" w:color="auto"/>
              <w:left w:val="single" w:sz="4" w:space="0" w:color="auto"/>
              <w:bottom w:val="single" w:sz="4" w:space="0" w:color="auto"/>
              <w:right w:val="single" w:sz="4" w:space="0" w:color="auto"/>
            </w:tcBorders>
          </w:tcPr>
          <w:p w14:paraId="3ECF9665" w14:textId="77777777" w:rsidR="00F85A9F" w:rsidRPr="006C1437" w:rsidRDefault="00F85A9F" w:rsidP="00F85A9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CC96D7E" w14:textId="77777777" w:rsidR="00F85A9F" w:rsidRPr="006C1437" w:rsidRDefault="00F85A9F" w:rsidP="00F85A9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67A5B95" w14:textId="77777777" w:rsidR="00F85A9F" w:rsidRPr="006C1437" w:rsidRDefault="00F85A9F" w:rsidP="00F85A9F">
            <w:pPr>
              <w:pStyle w:val="TAC"/>
            </w:pPr>
          </w:p>
        </w:tc>
        <w:tc>
          <w:tcPr>
            <w:tcW w:w="482" w:type="dxa"/>
            <w:vMerge/>
            <w:tcBorders>
              <w:left w:val="single" w:sz="4" w:space="0" w:color="auto"/>
              <w:bottom w:val="single" w:sz="4" w:space="0" w:color="auto"/>
              <w:right w:val="single" w:sz="4" w:space="0" w:color="auto"/>
            </w:tcBorders>
          </w:tcPr>
          <w:p w14:paraId="6F1830AD" w14:textId="77777777" w:rsidR="00F85A9F" w:rsidRPr="006C1437" w:rsidRDefault="00F85A9F" w:rsidP="00F85A9F">
            <w:pPr>
              <w:pStyle w:val="TAC"/>
            </w:pPr>
          </w:p>
        </w:tc>
      </w:tr>
      <w:tr w:rsidR="00F85A9F" w:rsidRPr="006C1437" w14:paraId="7F1FB5A5"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4CBADAD" w14:textId="77777777" w:rsidR="00F85A9F" w:rsidRPr="006C1437" w:rsidRDefault="00F85A9F" w:rsidP="00F85A9F">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4D28AEF" w14:textId="77777777" w:rsidR="00F85A9F" w:rsidRPr="006C1437" w:rsidRDefault="00F85A9F" w:rsidP="00F85A9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C28B870" w14:textId="77777777" w:rsidR="00F85A9F" w:rsidRPr="006C1437" w:rsidRDefault="00F85A9F" w:rsidP="00F85A9F">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11384A5A" w14:textId="77777777" w:rsidR="00F85A9F" w:rsidRPr="006C1437" w:rsidRDefault="00F85A9F" w:rsidP="00F85A9F">
            <w:pPr>
              <w:pStyle w:val="TAL"/>
            </w:pPr>
          </w:p>
          <w:p w14:paraId="378911DF" w14:textId="77777777" w:rsidR="00F85A9F" w:rsidRPr="006C1437" w:rsidRDefault="00F85A9F" w:rsidP="00F85A9F">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07F742D" w14:textId="77777777" w:rsidR="00F85A9F" w:rsidRPr="006C1437" w:rsidRDefault="00F85A9F" w:rsidP="00F85A9F">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498A5DB" w14:textId="77777777" w:rsidR="00F85A9F" w:rsidRPr="006C1437" w:rsidRDefault="00F85A9F" w:rsidP="00F85A9F">
            <w:pPr>
              <w:pStyle w:val="TAC"/>
            </w:pPr>
            <w:r w:rsidRPr="006C1437">
              <w:t>2</w:t>
            </w:r>
          </w:p>
        </w:tc>
      </w:tr>
      <w:tr w:rsidR="00F85A9F" w:rsidRPr="006C1437" w14:paraId="1CB29E4A" w14:textId="77777777" w:rsidTr="00F85A9F">
        <w:trPr>
          <w:gridAfter w:val="1"/>
          <w:wAfter w:w="11" w:type="dxa"/>
        </w:trPr>
        <w:tc>
          <w:tcPr>
            <w:tcW w:w="1819" w:type="dxa"/>
            <w:vMerge w:val="restart"/>
            <w:tcBorders>
              <w:top w:val="single" w:sz="4" w:space="0" w:color="auto"/>
              <w:left w:val="single" w:sz="4" w:space="0" w:color="auto"/>
              <w:right w:val="single" w:sz="4" w:space="0" w:color="auto"/>
            </w:tcBorders>
          </w:tcPr>
          <w:p w14:paraId="7E887B24" w14:textId="77777777" w:rsidR="00F85A9F" w:rsidRPr="006C1437" w:rsidRDefault="00F85A9F" w:rsidP="00F85A9F">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4E90C30" w14:textId="77777777" w:rsidR="00F85A9F" w:rsidRPr="006C1437" w:rsidRDefault="00F85A9F" w:rsidP="00F85A9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B856DE0" w14:textId="77777777" w:rsidR="00F85A9F" w:rsidRPr="006C1437" w:rsidRDefault="00F85A9F" w:rsidP="00F85A9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18D4D516" w14:textId="77777777" w:rsidR="00F85A9F" w:rsidRPr="006C1437" w:rsidRDefault="00F85A9F" w:rsidP="00F85A9F">
            <w:pPr>
              <w:pStyle w:val="TAL"/>
            </w:pPr>
          </w:p>
          <w:p w14:paraId="37FF7500" w14:textId="77777777" w:rsidR="00F85A9F" w:rsidRPr="006C1437" w:rsidRDefault="00F85A9F" w:rsidP="00F85A9F">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5E3849D4" w14:textId="77777777" w:rsidR="00F85A9F" w:rsidRPr="006C1437" w:rsidRDefault="00F85A9F" w:rsidP="00F85A9F">
            <w:pPr>
              <w:pStyle w:val="B1"/>
              <w:keepNext/>
              <w:numPr>
                <w:ilvl w:val="0"/>
                <w:numId w:val="19"/>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0753923" w14:textId="77777777" w:rsidR="00F85A9F" w:rsidRPr="006C1437" w:rsidRDefault="00F85A9F" w:rsidP="00F85A9F">
            <w:pPr>
              <w:pStyle w:val="B1"/>
              <w:keepNext/>
              <w:numPr>
                <w:ilvl w:val="0"/>
                <w:numId w:val="19"/>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1C1DB581" w14:textId="77777777" w:rsidR="00F85A9F" w:rsidRPr="006C1437" w:rsidRDefault="00F85A9F" w:rsidP="00F85A9F">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3AC8DBC6" w14:textId="77777777" w:rsidR="00F85A9F" w:rsidRPr="006C1437" w:rsidRDefault="00F85A9F" w:rsidP="00F85A9F">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46A40077" w14:textId="77777777" w:rsidR="00F85A9F" w:rsidRPr="006C1437" w:rsidRDefault="00F85A9F" w:rsidP="00F85A9F">
            <w:pPr>
              <w:pStyle w:val="TAC"/>
            </w:pPr>
            <w:r w:rsidRPr="006C1437">
              <w:t>0</w:t>
            </w:r>
          </w:p>
        </w:tc>
      </w:tr>
      <w:tr w:rsidR="00F85A9F" w:rsidRPr="006C1437" w14:paraId="41B69E68" w14:textId="77777777" w:rsidTr="00F85A9F">
        <w:trPr>
          <w:gridAfter w:val="1"/>
          <w:wAfter w:w="11" w:type="dxa"/>
        </w:trPr>
        <w:tc>
          <w:tcPr>
            <w:tcW w:w="1819" w:type="dxa"/>
            <w:vMerge/>
            <w:tcBorders>
              <w:left w:val="single" w:sz="4" w:space="0" w:color="auto"/>
              <w:bottom w:val="single" w:sz="4" w:space="0" w:color="auto"/>
              <w:right w:val="single" w:sz="4" w:space="0" w:color="auto"/>
            </w:tcBorders>
          </w:tcPr>
          <w:p w14:paraId="0B6F342F" w14:textId="77777777" w:rsidR="00F85A9F" w:rsidRPr="006C1437" w:rsidRDefault="00F85A9F" w:rsidP="00F85A9F">
            <w:pPr>
              <w:pStyle w:val="TAL"/>
            </w:pPr>
          </w:p>
        </w:tc>
        <w:tc>
          <w:tcPr>
            <w:tcW w:w="360" w:type="dxa"/>
            <w:tcBorders>
              <w:top w:val="single" w:sz="4" w:space="0" w:color="auto"/>
              <w:left w:val="single" w:sz="4" w:space="0" w:color="auto"/>
              <w:bottom w:val="single" w:sz="4" w:space="0" w:color="auto"/>
              <w:right w:val="single" w:sz="4" w:space="0" w:color="auto"/>
            </w:tcBorders>
          </w:tcPr>
          <w:p w14:paraId="4431A480" w14:textId="77777777" w:rsidR="00F85A9F" w:rsidRPr="006C1437" w:rsidRDefault="00F85A9F" w:rsidP="00F85A9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F808988" w14:textId="77777777" w:rsidR="00F85A9F" w:rsidRPr="006C1437" w:rsidRDefault="00F85A9F" w:rsidP="00F85A9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12907BD" w14:textId="77777777" w:rsidR="00F85A9F" w:rsidRPr="006C1437" w:rsidRDefault="00F85A9F" w:rsidP="00F85A9F">
            <w:pPr>
              <w:pStyle w:val="TAC"/>
            </w:pPr>
          </w:p>
        </w:tc>
        <w:tc>
          <w:tcPr>
            <w:tcW w:w="482" w:type="dxa"/>
            <w:vMerge/>
            <w:tcBorders>
              <w:left w:val="single" w:sz="4" w:space="0" w:color="auto"/>
              <w:bottom w:val="single" w:sz="4" w:space="0" w:color="auto"/>
              <w:right w:val="single" w:sz="4" w:space="0" w:color="auto"/>
            </w:tcBorders>
          </w:tcPr>
          <w:p w14:paraId="5E1AB5A0" w14:textId="77777777" w:rsidR="00F85A9F" w:rsidRPr="006C1437" w:rsidRDefault="00F85A9F" w:rsidP="00F85A9F">
            <w:pPr>
              <w:pStyle w:val="TAC"/>
            </w:pPr>
          </w:p>
        </w:tc>
      </w:tr>
      <w:tr w:rsidR="00F85A9F" w:rsidRPr="006C1437" w14:paraId="0D68A508"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15E7C91C" w14:textId="77777777" w:rsidR="00F85A9F" w:rsidRPr="006C1437" w:rsidRDefault="00F85A9F" w:rsidP="00F85A9F">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81AFC07" w14:textId="77777777" w:rsidR="00F85A9F" w:rsidRPr="006C1437" w:rsidRDefault="00F85A9F" w:rsidP="00F85A9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E4395F9" w14:textId="77777777" w:rsidR="00F85A9F" w:rsidRPr="006C1437" w:rsidRDefault="00F85A9F" w:rsidP="00F85A9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41DD4DFE" w14:textId="77777777" w:rsidR="00F85A9F" w:rsidRPr="006C1437" w:rsidRDefault="00F85A9F" w:rsidP="00F85A9F">
            <w:pPr>
              <w:pStyle w:val="TAL"/>
            </w:pPr>
          </w:p>
          <w:p w14:paraId="6205EFA0" w14:textId="77777777" w:rsidR="00F85A9F" w:rsidRPr="006C1437" w:rsidRDefault="00F85A9F" w:rsidP="00F85A9F">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8C6AB9D" w14:textId="77777777" w:rsidR="00F85A9F" w:rsidRPr="006C1437" w:rsidRDefault="00F85A9F" w:rsidP="00F85A9F">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8B25B63" w14:textId="77777777" w:rsidR="00F85A9F" w:rsidRPr="006C1437" w:rsidRDefault="00F85A9F" w:rsidP="00F85A9F">
            <w:pPr>
              <w:pStyle w:val="TAC"/>
            </w:pPr>
            <w:r w:rsidRPr="006C1437">
              <w:t>1</w:t>
            </w:r>
          </w:p>
        </w:tc>
      </w:tr>
      <w:tr w:rsidR="00F85A9F" w:rsidRPr="006C1437" w14:paraId="1F6A0AF1" w14:textId="77777777" w:rsidTr="00F85A9F">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028FE300" w14:textId="77777777" w:rsidR="00F85A9F" w:rsidRPr="006C1437" w:rsidRDefault="00F85A9F" w:rsidP="00F85A9F">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6504283A" w14:textId="77777777" w:rsidR="00F85A9F" w:rsidRPr="006C1437" w:rsidRDefault="00F85A9F" w:rsidP="00F85A9F">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B881FDF" w14:textId="77777777" w:rsidR="00F85A9F" w:rsidRPr="006C1437" w:rsidRDefault="00F85A9F" w:rsidP="00F85A9F">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603BA6F2" w14:textId="77777777" w:rsidR="00F85A9F" w:rsidRPr="006C1437" w:rsidRDefault="00F85A9F" w:rsidP="00F85A9F">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6B807258" w14:textId="77777777" w:rsidR="00F85A9F" w:rsidRPr="006C1437" w:rsidRDefault="00F85A9F" w:rsidP="00F85A9F">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39AF9168" w14:textId="77777777" w:rsidR="00F85A9F" w:rsidRPr="006C1437" w:rsidRDefault="00F85A9F" w:rsidP="00F85A9F">
            <w:pPr>
              <w:pStyle w:val="TAC"/>
              <w:rPr>
                <w:szCs w:val="18"/>
                <w:lang w:eastAsia="zh-CN"/>
              </w:rPr>
            </w:pPr>
            <w:r w:rsidRPr="006C1437">
              <w:rPr>
                <w:szCs w:val="18"/>
                <w:lang w:eastAsia="zh-CN"/>
              </w:rPr>
              <w:t>0</w:t>
            </w:r>
          </w:p>
        </w:tc>
      </w:tr>
      <w:tr w:rsidR="00F85A9F" w:rsidRPr="006C1437" w14:paraId="0FEADF53" w14:textId="77777777" w:rsidTr="00F85A9F">
        <w:trPr>
          <w:gridAfter w:val="1"/>
          <w:wAfter w:w="11" w:type="dxa"/>
        </w:trPr>
        <w:tc>
          <w:tcPr>
            <w:tcW w:w="1819" w:type="dxa"/>
            <w:vMerge/>
            <w:tcBorders>
              <w:left w:val="single" w:sz="4" w:space="0" w:color="auto"/>
              <w:right w:val="single" w:sz="4" w:space="0" w:color="auto"/>
            </w:tcBorders>
            <w:vAlign w:val="center"/>
          </w:tcPr>
          <w:p w14:paraId="42326FF4" w14:textId="77777777" w:rsidR="00F85A9F" w:rsidRPr="006C1437" w:rsidRDefault="00F85A9F" w:rsidP="00F85A9F">
            <w:pPr>
              <w:pStyle w:val="TAL"/>
              <w:jc w:val="center"/>
              <w:rPr>
                <w:szCs w:val="18"/>
              </w:rPr>
            </w:pPr>
          </w:p>
        </w:tc>
        <w:tc>
          <w:tcPr>
            <w:tcW w:w="360" w:type="dxa"/>
            <w:tcBorders>
              <w:left w:val="single" w:sz="4" w:space="0" w:color="auto"/>
              <w:bottom w:val="single" w:sz="4" w:space="0" w:color="auto"/>
              <w:right w:val="single" w:sz="4" w:space="0" w:color="auto"/>
            </w:tcBorders>
          </w:tcPr>
          <w:p w14:paraId="23FDCA85" w14:textId="77777777" w:rsidR="00F85A9F" w:rsidRPr="006C1437" w:rsidRDefault="00F85A9F" w:rsidP="00F85A9F">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A4F12DA" w14:textId="77777777" w:rsidR="00F85A9F" w:rsidRPr="006C1437" w:rsidRDefault="00F85A9F" w:rsidP="00F85A9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26931A6D" w14:textId="77777777" w:rsidR="00F85A9F" w:rsidRPr="006C1437" w:rsidRDefault="00F85A9F" w:rsidP="00F85A9F">
            <w:pPr>
              <w:pStyle w:val="TAC"/>
              <w:rPr>
                <w:szCs w:val="18"/>
              </w:rPr>
            </w:pPr>
          </w:p>
        </w:tc>
        <w:tc>
          <w:tcPr>
            <w:tcW w:w="482" w:type="dxa"/>
            <w:vMerge/>
            <w:tcBorders>
              <w:left w:val="single" w:sz="4" w:space="0" w:color="auto"/>
              <w:right w:val="single" w:sz="4" w:space="0" w:color="auto"/>
            </w:tcBorders>
            <w:vAlign w:val="center"/>
          </w:tcPr>
          <w:p w14:paraId="74698A48" w14:textId="77777777" w:rsidR="00F85A9F" w:rsidRPr="006C1437" w:rsidRDefault="00F85A9F" w:rsidP="00F85A9F">
            <w:pPr>
              <w:pStyle w:val="TAC"/>
              <w:rPr>
                <w:szCs w:val="18"/>
                <w:lang w:eastAsia="zh-CN"/>
              </w:rPr>
            </w:pPr>
          </w:p>
        </w:tc>
      </w:tr>
      <w:tr w:rsidR="00F85A9F" w:rsidRPr="006C1437" w14:paraId="442FCF19" w14:textId="77777777" w:rsidTr="00F85A9F">
        <w:trPr>
          <w:gridAfter w:val="1"/>
          <w:wAfter w:w="11" w:type="dxa"/>
        </w:trPr>
        <w:tc>
          <w:tcPr>
            <w:tcW w:w="1819" w:type="dxa"/>
            <w:tcBorders>
              <w:left w:val="single" w:sz="4" w:space="0" w:color="auto"/>
              <w:right w:val="single" w:sz="4" w:space="0" w:color="auto"/>
            </w:tcBorders>
          </w:tcPr>
          <w:p w14:paraId="40862DAC" w14:textId="77777777" w:rsidR="00F85A9F" w:rsidRPr="006C1437" w:rsidRDefault="00F85A9F" w:rsidP="00F85A9F">
            <w:pPr>
              <w:pStyle w:val="TAL"/>
              <w:rPr>
                <w:szCs w:val="18"/>
              </w:rPr>
            </w:pPr>
            <w:r w:rsidRPr="006C1437">
              <w:lastRenderedPageBreak/>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7692F400" w14:textId="77777777" w:rsidR="00F85A9F" w:rsidRPr="006C1437" w:rsidRDefault="00F85A9F" w:rsidP="00F85A9F">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EA7A001" w14:textId="77777777" w:rsidR="00F85A9F" w:rsidRPr="006C1437" w:rsidRDefault="00F85A9F" w:rsidP="00F85A9F">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23.161</w:t>
            </w:r>
            <w:r>
              <w:rPr>
                <w:lang w:eastAsia="zh-CN"/>
              </w:rPr>
              <w:t> </w:t>
            </w:r>
            <w:r w:rsidRPr="006C1437">
              <w:rPr>
                <w:lang w:eastAsia="zh-CN"/>
              </w:rPr>
              <w:t>[71].</w:t>
            </w:r>
          </w:p>
        </w:tc>
        <w:tc>
          <w:tcPr>
            <w:tcW w:w="1530" w:type="dxa"/>
            <w:tcBorders>
              <w:left w:val="single" w:sz="4" w:space="0" w:color="auto"/>
              <w:right w:val="single" w:sz="4" w:space="0" w:color="auto"/>
            </w:tcBorders>
          </w:tcPr>
          <w:p w14:paraId="7FB237E0" w14:textId="77777777" w:rsidR="00F85A9F" w:rsidRPr="006C1437" w:rsidRDefault="00F85A9F" w:rsidP="00F85A9F">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731693C5" w14:textId="77777777" w:rsidR="00F85A9F" w:rsidRPr="006C1437" w:rsidRDefault="00F85A9F" w:rsidP="00F85A9F">
            <w:pPr>
              <w:pStyle w:val="TAC"/>
              <w:rPr>
                <w:szCs w:val="18"/>
                <w:lang w:eastAsia="zh-CN"/>
              </w:rPr>
            </w:pPr>
            <w:r w:rsidRPr="006C1437">
              <w:rPr>
                <w:szCs w:val="18"/>
                <w:lang w:eastAsia="zh-CN"/>
              </w:rPr>
              <w:t>0</w:t>
            </w:r>
          </w:p>
        </w:tc>
      </w:tr>
      <w:tr w:rsidR="00F85A9F" w:rsidRPr="006C1437" w14:paraId="21D702B7" w14:textId="77777777" w:rsidTr="00F85A9F">
        <w:trPr>
          <w:gridAfter w:val="1"/>
          <w:wAfter w:w="11" w:type="dxa"/>
        </w:trPr>
        <w:tc>
          <w:tcPr>
            <w:tcW w:w="1819" w:type="dxa"/>
            <w:tcBorders>
              <w:left w:val="single" w:sz="4" w:space="0" w:color="auto"/>
              <w:right w:val="single" w:sz="4" w:space="0" w:color="auto"/>
            </w:tcBorders>
            <w:vAlign w:val="center"/>
          </w:tcPr>
          <w:p w14:paraId="7928C686" w14:textId="77777777" w:rsidR="00F85A9F" w:rsidRPr="006C1437" w:rsidRDefault="00F85A9F" w:rsidP="00F85A9F">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2C54F7B8" w14:textId="77777777" w:rsidR="00F85A9F" w:rsidRPr="006C1437" w:rsidRDefault="00F85A9F" w:rsidP="00F85A9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2B01D31" w14:textId="77777777" w:rsidR="00F85A9F" w:rsidRPr="006C1437" w:rsidRDefault="00F85A9F" w:rsidP="00F85A9F">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p>
          <w:p w14:paraId="495CC85A" w14:textId="77777777" w:rsidR="00F85A9F" w:rsidRPr="006C1437" w:rsidRDefault="00F85A9F" w:rsidP="00F85A9F">
            <w:pPr>
              <w:pStyle w:val="TAL"/>
              <w:rPr>
                <w:szCs w:val="18"/>
                <w:lang w:eastAsia="zh-CN"/>
              </w:rPr>
            </w:pPr>
          </w:p>
          <w:p w14:paraId="077EFF96" w14:textId="77777777" w:rsidR="00F85A9F" w:rsidRPr="006C1437" w:rsidRDefault="00F85A9F" w:rsidP="00F85A9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2E1FDDA2" w14:textId="77777777" w:rsidR="00F85A9F" w:rsidRPr="006C1437" w:rsidRDefault="00F85A9F" w:rsidP="00F85A9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178655EA" w14:textId="77777777" w:rsidR="00F85A9F" w:rsidRPr="006C1437" w:rsidRDefault="00F85A9F" w:rsidP="00F85A9F">
            <w:pPr>
              <w:pStyle w:val="TAC"/>
              <w:spacing w:after="240"/>
            </w:pPr>
            <w:proofErr w:type="spellStart"/>
            <w:r w:rsidRPr="006C1437">
              <w:t>ePCO</w:t>
            </w:r>
            <w:proofErr w:type="spellEnd"/>
          </w:p>
        </w:tc>
        <w:tc>
          <w:tcPr>
            <w:tcW w:w="482" w:type="dxa"/>
            <w:tcBorders>
              <w:left w:val="single" w:sz="4" w:space="0" w:color="auto"/>
              <w:right w:val="single" w:sz="4" w:space="0" w:color="auto"/>
            </w:tcBorders>
            <w:vAlign w:val="center"/>
          </w:tcPr>
          <w:p w14:paraId="179A9F1E" w14:textId="77777777" w:rsidR="00F85A9F" w:rsidRPr="006C1437" w:rsidRDefault="00F85A9F" w:rsidP="00F85A9F">
            <w:pPr>
              <w:pStyle w:val="TAC"/>
              <w:rPr>
                <w:szCs w:val="18"/>
                <w:lang w:eastAsia="zh-CN"/>
              </w:rPr>
            </w:pPr>
            <w:r w:rsidRPr="006C1437">
              <w:rPr>
                <w:rFonts w:hint="eastAsia"/>
                <w:szCs w:val="18"/>
                <w:lang w:eastAsia="zh-CN"/>
              </w:rPr>
              <w:t>0</w:t>
            </w:r>
          </w:p>
        </w:tc>
      </w:tr>
      <w:tr w:rsidR="00F85A9F" w:rsidRPr="006C1437" w14:paraId="3E5A288B" w14:textId="77777777" w:rsidTr="00F85A9F">
        <w:trPr>
          <w:gridAfter w:val="1"/>
          <w:wAfter w:w="11" w:type="dxa"/>
        </w:trPr>
        <w:tc>
          <w:tcPr>
            <w:tcW w:w="1819" w:type="dxa"/>
            <w:tcBorders>
              <w:left w:val="single" w:sz="4" w:space="0" w:color="auto"/>
              <w:right w:val="single" w:sz="4" w:space="0" w:color="auto"/>
            </w:tcBorders>
          </w:tcPr>
          <w:p w14:paraId="508FDE87" w14:textId="77777777" w:rsidR="00F85A9F" w:rsidRPr="006C1437" w:rsidRDefault="00F85A9F" w:rsidP="00F85A9F">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3A58B5CA" w14:textId="77777777" w:rsidR="00F85A9F" w:rsidRPr="006C1437" w:rsidRDefault="00F85A9F" w:rsidP="00F85A9F">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42CA90" w14:textId="77777777" w:rsidR="00F85A9F" w:rsidRDefault="00F85A9F" w:rsidP="00F85A9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356201C1" w14:textId="77777777" w:rsidR="00F85A9F" w:rsidRDefault="00F85A9F" w:rsidP="00F85A9F">
            <w:pPr>
              <w:pStyle w:val="TAL"/>
              <w:rPr>
                <w:lang w:eastAsia="zh-CN"/>
              </w:rPr>
            </w:pPr>
          </w:p>
          <w:p w14:paraId="0BEA244E" w14:textId="77777777" w:rsidR="00F85A9F" w:rsidRPr="006C1437" w:rsidRDefault="00F85A9F" w:rsidP="00F85A9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307F79FC" w14:textId="77777777" w:rsidR="00F85A9F" w:rsidRPr="006C1437" w:rsidRDefault="00F85A9F" w:rsidP="00F85A9F">
            <w:pPr>
              <w:pStyle w:val="TAL"/>
              <w:rPr>
                <w:lang w:eastAsia="zh-CN"/>
              </w:rPr>
            </w:pPr>
          </w:p>
        </w:tc>
        <w:tc>
          <w:tcPr>
            <w:tcW w:w="1530" w:type="dxa"/>
            <w:tcBorders>
              <w:left w:val="single" w:sz="4" w:space="0" w:color="auto"/>
              <w:right w:val="single" w:sz="4" w:space="0" w:color="auto"/>
            </w:tcBorders>
          </w:tcPr>
          <w:p w14:paraId="2577947C" w14:textId="77777777" w:rsidR="00F85A9F" w:rsidRPr="006C1437" w:rsidRDefault="00F85A9F" w:rsidP="00F85A9F">
            <w:pPr>
              <w:pStyle w:val="TAC"/>
              <w:spacing w:after="240"/>
            </w:pPr>
            <w:r w:rsidRPr="006C1437">
              <w:rPr>
                <w:lang w:eastAsia="zh-CN"/>
              </w:rPr>
              <w:t>FQDN</w:t>
            </w:r>
          </w:p>
        </w:tc>
        <w:tc>
          <w:tcPr>
            <w:tcW w:w="482" w:type="dxa"/>
            <w:tcBorders>
              <w:left w:val="single" w:sz="4" w:space="0" w:color="auto"/>
              <w:right w:val="single" w:sz="4" w:space="0" w:color="auto"/>
            </w:tcBorders>
          </w:tcPr>
          <w:p w14:paraId="77882E03" w14:textId="77777777" w:rsidR="00F85A9F" w:rsidRPr="006C1437" w:rsidRDefault="00F85A9F" w:rsidP="00F85A9F">
            <w:pPr>
              <w:pStyle w:val="TAC"/>
              <w:rPr>
                <w:szCs w:val="18"/>
                <w:lang w:eastAsia="zh-CN"/>
              </w:rPr>
            </w:pPr>
            <w:r>
              <w:rPr>
                <w:lang w:eastAsia="zh-CN"/>
              </w:rPr>
              <w:t>1</w:t>
            </w:r>
          </w:p>
        </w:tc>
      </w:tr>
      <w:tr w:rsidR="00F85A9F" w:rsidRPr="006C1437" w14:paraId="4BE8EF7D" w14:textId="77777777" w:rsidTr="00F85A9F">
        <w:trPr>
          <w:gridAfter w:val="1"/>
          <w:wAfter w:w="11" w:type="dxa"/>
        </w:trPr>
        <w:tc>
          <w:tcPr>
            <w:tcW w:w="1819" w:type="dxa"/>
            <w:tcBorders>
              <w:left w:val="single" w:sz="4" w:space="0" w:color="auto"/>
              <w:right w:val="single" w:sz="4" w:space="0" w:color="auto"/>
            </w:tcBorders>
          </w:tcPr>
          <w:p w14:paraId="23D2354A" w14:textId="77777777" w:rsidR="00F85A9F" w:rsidRPr="006C1437" w:rsidRDefault="00F85A9F" w:rsidP="00F85A9F">
            <w:pPr>
              <w:pStyle w:val="TAL"/>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360" w:type="dxa"/>
            <w:tcBorders>
              <w:left w:val="single" w:sz="4" w:space="0" w:color="auto"/>
              <w:bottom w:val="single" w:sz="4" w:space="0" w:color="auto"/>
              <w:right w:val="single" w:sz="4" w:space="0" w:color="auto"/>
            </w:tcBorders>
          </w:tcPr>
          <w:p w14:paraId="525314B9" w14:textId="77777777" w:rsidR="00F85A9F" w:rsidRDefault="00F85A9F" w:rsidP="00F85A9F">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4EE9ED" w14:textId="77777777" w:rsidR="00F85A9F" w:rsidRDefault="00F85A9F" w:rsidP="00F85A9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w:t>
            </w:r>
            <w:proofErr w:type="spellStart"/>
            <w:r>
              <w:t>SGi</w:t>
            </w:r>
            <w:proofErr w:type="spellEnd"/>
            <w:r>
              <w:t xml:space="preserve"> </w:t>
            </w:r>
            <w:proofErr w:type="spellStart"/>
            <w:r>
              <w:t>PtP</w:t>
            </w:r>
            <w:proofErr w:type="spellEnd"/>
            <w:r>
              <w:t xml:space="preserve"> tunnelling based on UDP/IP is used </w:t>
            </w:r>
            <w:r w:rsidRPr="001F69A6">
              <w:t>(see clause</w:t>
            </w:r>
            <w:r>
              <w:t> </w:t>
            </w:r>
            <w:r w:rsidRPr="001F69A6">
              <w:t>4.3.17.8.3.3.2 of 3GPP TS</w:t>
            </w:r>
            <w:r>
              <w:t> </w:t>
            </w:r>
            <w:r w:rsidRPr="001F69A6">
              <w:t>23.401</w:t>
            </w:r>
            <w:r>
              <w:t> </w:t>
            </w:r>
            <w:r w:rsidRPr="001F69A6">
              <w:t>[3])</w:t>
            </w:r>
            <w:r>
              <w:t>.</w:t>
            </w:r>
          </w:p>
          <w:p w14:paraId="66711870" w14:textId="77777777" w:rsidR="00F85A9F" w:rsidRDefault="00F85A9F" w:rsidP="00F85A9F">
            <w:pPr>
              <w:pStyle w:val="TAL"/>
            </w:pPr>
          </w:p>
          <w:p w14:paraId="1BC37DBF" w14:textId="77777777" w:rsidR="00F85A9F" w:rsidRDefault="00F85A9F" w:rsidP="00F85A9F">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35BBC1EF" w14:textId="77777777" w:rsidR="00F85A9F" w:rsidRPr="006C1437" w:rsidRDefault="00F85A9F" w:rsidP="00F85A9F">
            <w:pPr>
              <w:pStyle w:val="TAL"/>
              <w:rPr>
                <w:lang w:eastAsia="zh-CN"/>
              </w:rPr>
            </w:pPr>
          </w:p>
        </w:tc>
        <w:tc>
          <w:tcPr>
            <w:tcW w:w="1530" w:type="dxa"/>
            <w:tcBorders>
              <w:left w:val="single" w:sz="4" w:space="0" w:color="auto"/>
              <w:right w:val="single" w:sz="4" w:space="0" w:color="auto"/>
            </w:tcBorders>
          </w:tcPr>
          <w:p w14:paraId="7F0BB47A" w14:textId="77777777" w:rsidR="00F85A9F" w:rsidRPr="006C1437" w:rsidRDefault="00F85A9F" w:rsidP="00F85A9F">
            <w:pPr>
              <w:pStyle w:val="TAC"/>
              <w:spacing w:after="240"/>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482" w:type="dxa"/>
            <w:tcBorders>
              <w:left w:val="single" w:sz="4" w:space="0" w:color="auto"/>
              <w:right w:val="single" w:sz="4" w:space="0" w:color="auto"/>
            </w:tcBorders>
          </w:tcPr>
          <w:p w14:paraId="7F17B789" w14:textId="77777777" w:rsidR="00F85A9F" w:rsidRPr="006C1437" w:rsidRDefault="00F85A9F" w:rsidP="00F85A9F">
            <w:pPr>
              <w:pStyle w:val="TAC"/>
              <w:rPr>
                <w:lang w:eastAsia="zh-CN"/>
              </w:rPr>
            </w:pPr>
            <w:r>
              <w:rPr>
                <w:lang w:eastAsia="zh-CN"/>
              </w:rPr>
              <w:t>0</w:t>
            </w:r>
          </w:p>
        </w:tc>
      </w:tr>
      <w:tr w:rsidR="00F85A9F" w:rsidRPr="006C1437" w14:paraId="0264C441" w14:textId="77777777" w:rsidTr="00F85A9F">
        <w:trPr>
          <w:gridAfter w:val="1"/>
          <w:wAfter w:w="11" w:type="dxa"/>
        </w:trPr>
        <w:tc>
          <w:tcPr>
            <w:tcW w:w="1819" w:type="dxa"/>
            <w:tcBorders>
              <w:left w:val="single" w:sz="4" w:space="0" w:color="auto"/>
              <w:right w:val="single" w:sz="4" w:space="0" w:color="auto"/>
            </w:tcBorders>
          </w:tcPr>
          <w:p w14:paraId="42387DD4" w14:textId="77777777" w:rsidR="00F85A9F" w:rsidRDefault="00F85A9F" w:rsidP="00F85A9F">
            <w:pPr>
              <w:pStyle w:val="TAL"/>
            </w:pPr>
            <w:r>
              <w:rPr>
                <w:lang w:eastAsia="zh-CN"/>
              </w:rPr>
              <w:t>PGW Change Info</w:t>
            </w:r>
          </w:p>
        </w:tc>
        <w:tc>
          <w:tcPr>
            <w:tcW w:w="360" w:type="dxa"/>
            <w:tcBorders>
              <w:left w:val="single" w:sz="4" w:space="0" w:color="auto"/>
              <w:bottom w:val="single" w:sz="4" w:space="0" w:color="auto"/>
              <w:right w:val="single" w:sz="4" w:space="0" w:color="auto"/>
            </w:tcBorders>
          </w:tcPr>
          <w:p w14:paraId="0C400BAE" w14:textId="77777777" w:rsidR="00F85A9F" w:rsidRDefault="00F85A9F" w:rsidP="00F85A9F">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0CC7A3" w14:textId="77777777" w:rsidR="00F85A9F" w:rsidRDefault="00F85A9F" w:rsidP="00F85A9F">
            <w:pPr>
              <w:pStyle w:val="TAL"/>
              <w:rPr>
                <w:lang w:eastAsia="ja-JP"/>
              </w:rPr>
            </w:pPr>
            <w:r>
              <w:t xml:space="preserve">This IE shall be included on the S5/S8 interface by the PGW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request</w:t>
            </w:r>
            <w:r>
              <w:rPr>
                <w:lang w:eastAsia="ja-JP"/>
              </w:rPr>
              <w:t>.</w:t>
            </w:r>
          </w:p>
          <w:p w14:paraId="55537F3F" w14:textId="77777777" w:rsidR="00F85A9F" w:rsidRDefault="00F85A9F" w:rsidP="00F85A9F">
            <w:pPr>
              <w:pStyle w:val="TAL"/>
              <w:rPr>
                <w:rFonts w:eastAsia="Batang" w:cs="Arial"/>
                <w:szCs w:val="18"/>
                <w:lang w:eastAsia="ja-JP"/>
              </w:rPr>
            </w:pPr>
          </w:p>
          <w:p w14:paraId="7F457537" w14:textId="77777777" w:rsidR="00F85A9F" w:rsidRPr="006C1437" w:rsidRDefault="00F85A9F" w:rsidP="00F85A9F">
            <w:pPr>
              <w:pStyle w:val="TAL"/>
            </w:pPr>
            <w:r>
              <w:rPr>
                <w:rFonts w:eastAsia="Batang" w:cs="Arial"/>
                <w:szCs w:val="18"/>
                <w:lang w:eastAsia="ja-JP"/>
              </w:rPr>
              <w:t xml:space="preserve">An SGW that supports </w:t>
            </w:r>
            <w:r>
              <w:t xml:space="preserve">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tcBorders>
              <w:left w:val="single" w:sz="4" w:space="0" w:color="auto"/>
              <w:right w:val="single" w:sz="4" w:space="0" w:color="auto"/>
            </w:tcBorders>
          </w:tcPr>
          <w:p w14:paraId="26AEBD50" w14:textId="77777777" w:rsidR="00F85A9F" w:rsidRDefault="00F85A9F" w:rsidP="00F85A9F">
            <w:pPr>
              <w:pStyle w:val="TAC"/>
              <w:spacing w:after="240"/>
            </w:pPr>
            <w:r>
              <w:rPr>
                <w:lang w:eastAsia="zh-CN"/>
              </w:rPr>
              <w:t>PGW Change Info</w:t>
            </w:r>
          </w:p>
        </w:tc>
        <w:tc>
          <w:tcPr>
            <w:tcW w:w="482" w:type="dxa"/>
            <w:tcBorders>
              <w:left w:val="single" w:sz="4" w:space="0" w:color="auto"/>
              <w:right w:val="single" w:sz="4" w:space="0" w:color="auto"/>
            </w:tcBorders>
          </w:tcPr>
          <w:p w14:paraId="18A16322" w14:textId="77777777" w:rsidR="00F85A9F" w:rsidRDefault="00F85A9F" w:rsidP="00F85A9F">
            <w:pPr>
              <w:pStyle w:val="TAC"/>
              <w:rPr>
                <w:lang w:eastAsia="zh-CN"/>
              </w:rPr>
            </w:pPr>
            <w:r>
              <w:rPr>
                <w:lang w:eastAsia="zh-CN"/>
              </w:rPr>
              <w:t>0</w:t>
            </w:r>
          </w:p>
        </w:tc>
      </w:tr>
      <w:tr w:rsidR="00F85A9F" w:rsidRPr="006C1437" w14:paraId="6E721738" w14:textId="77777777" w:rsidTr="00F85A9F">
        <w:trPr>
          <w:gridAfter w:val="1"/>
          <w:wAfter w:w="11" w:type="dxa"/>
        </w:trPr>
        <w:tc>
          <w:tcPr>
            <w:tcW w:w="1819" w:type="dxa"/>
            <w:tcBorders>
              <w:left w:val="single" w:sz="4" w:space="0" w:color="auto"/>
              <w:right w:val="single" w:sz="4" w:space="0" w:color="auto"/>
            </w:tcBorders>
          </w:tcPr>
          <w:p w14:paraId="6EC9AE3A" w14:textId="77777777" w:rsidR="00F85A9F" w:rsidRDefault="00F85A9F" w:rsidP="00F85A9F">
            <w:pPr>
              <w:pStyle w:val="TAL"/>
              <w:rPr>
                <w:lang w:eastAsia="zh-CN"/>
              </w:rPr>
            </w:pPr>
            <w:r>
              <w:t>Alternative PGW-C/SMF FQDN</w:t>
            </w:r>
          </w:p>
        </w:tc>
        <w:tc>
          <w:tcPr>
            <w:tcW w:w="360" w:type="dxa"/>
            <w:tcBorders>
              <w:left w:val="single" w:sz="4" w:space="0" w:color="auto"/>
              <w:bottom w:val="single" w:sz="4" w:space="0" w:color="auto"/>
              <w:right w:val="single" w:sz="4" w:space="0" w:color="auto"/>
            </w:tcBorders>
          </w:tcPr>
          <w:p w14:paraId="4A2DE540" w14:textId="77777777" w:rsidR="00F85A9F" w:rsidRDefault="00F85A9F" w:rsidP="00F85A9F">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DC0B4AB" w14:textId="77777777" w:rsidR="00F85A9F" w:rsidRDefault="00F85A9F" w:rsidP="00F85A9F">
            <w:pPr>
              <w:pStyle w:val="TAL"/>
            </w:pPr>
            <w:r>
              <w:t>This IE may be included by the PGW on the S5/S8 interfaces, when the PGW rejects the Create Session Request with the cause "</w:t>
            </w:r>
            <w:r>
              <w:rPr>
                <w:lang w:eastAsia="zh-CN"/>
              </w:rPr>
              <w:t>PGW mismatch with network slice subscribed by the UE"</w:t>
            </w:r>
            <w:r>
              <w:t>.</w:t>
            </w:r>
          </w:p>
          <w:p w14:paraId="44DFFDF4" w14:textId="77777777" w:rsidR="00F85A9F" w:rsidRDefault="00F85A9F" w:rsidP="00F85A9F">
            <w:pPr>
              <w:pStyle w:val="TAL"/>
            </w:pPr>
          </w:p>
          <w:p w14:paraId="601E60D1" w14:textId="77777777" w:rsidR="00F85A9F" w:rsidRPr="006C1437" w:rsidRDefault="00F85A9F" w:rsidP="00F85A9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08751057" w14:textId="77777777" w:rsidR="00F85A9F" w:rsidRDefault="00F85A9F" w:rsidP="00F85A9F">
            <w:pPr>
              <w:pStyle w:val="TAL"/>
            </w:pPr>
          </w:p>
          <w:p w14:paraId="1C9B784D" w14:textId="77777777" w:rsidR="00F85A9F" w:rsidRDefault="00F85A9F" w:rsidP="00F85A9F">
            <w:pPr>
              <w:pStyle w:val="TAL"/>
              <w:rPr>
                <w:ins w:id="9" w:author="Huawei" w:date="2021-07-05T10:26:00Z"/>
                <w:lang w:eastAsia="zh-CN"/>
              </w:rPr>
            </w:pPr>
            <w:r>
              <w:t xml:space="preserve">When present, the IE shall contain </w:t>
            </w:r>
            <w:r>
              <w:rPr>
                <w:lang w:eastAsia="zh-CN"/>
              </w:rPr>
              <w:t>the FQDN of the other PGW that the MME should use for establishing the PDN connection.</w:t>
            </w:r>
          </w:p>
          <w:p w14:paraId="0E0087FD" w14:textId="7536E7EF" w:rsidR="007E14A1" w:rsidRDefault="007E14A1" w:rsidP="00F85A9F">
            <w:pPr>
              <w:pStyle w:val="TAL"/>
            </w:pPr>
            <w:ins w:id="10" w:author="Huawei" w:date="2021-07-05T10:26:00Z">
              <w:r w:rsidRPr="00446ECD">
                <w:rPr>
                  <w:rFonts w:eastAsia="Batang" w:cs="Arial"/>
                  <w:szCs w:val="18"/>
                </w:rPr>
                <w:t>Several IEs with the same type and instance value may be included to represent a list of Alternative PGW-C/SMF FQDNs.</w:t>
              </w:r>
            </w:ins>
            <w:ins w:id="11" w:author="Huawei" w:date="2021-07-05T10:28:00Z">
              <w:r>
                <w:rPr>
                  <w:szCs w:val="18"/>
                  <w:lang w:eastAsia="zh-CN"/>
                </w:rPr>
                <w:t xml:space="preserve"> (See NOTE</w:t>
              </w:r>
            </w:ins>
            <w:ins w:id="12" w:author="Huawei" w:date="2021-07-28T11:47:00Z">
              <w:r w:rsidR="005F2752">
                <w:rPr>
                  <w:szCs w:val="18"/>
                  <w:lang w:val="en-US" w:eastAsia="zh-CN"/>
                </w:rPr>
                <w:t> </w:t>
              </w:r>
            </w:ins>
            <w:ins w:id="13" w:author="Huawei" w:date="2021-07-05T10:28:00Z">
              <w:r>
                <w:rPr>
                  <w:szCs w:val="18"/>
                  <w:lang w:eastAsia="zh-CN"/>
                </w:rPr>
                <w:t>1</w:t>
              </w:r>
            </w:ins>
            <w:ins w:id="14" w:author="Huawei" w:date="2021-07-05T10:29:00Z">
              <w:r>
                <w:rPr>
                  <w:szCs w:val="18"/>
                  <w:lang w:eastAsia="zh-CN"/>
                </w:rPr>
                <w:t>5</w:t>
              </w:r>
            </w:ins>
            <w:ins w:id="15" w:author="Huawei" w:date="2021-07-05T10:28:00Z">
              <w:r>
                <w:rPr>
                  <w:szCs w:val="18"/>
                  <w:lang w:eastAsia="zh-CN"/>
                </w:rPr>
                <w:t>)</w:t>
              </w:r>
            </w:ins>
          </w:p>
        </w:tc>
        <w:tc>
          <w:tcPr>
            <w:tcW w:w="1530" w:type="dxa"/>
            <w:tcBorders>
              <w:left w:val="single" w:sz="4" w:space="0" w:color="auto"/>
              <w:right w:val="single" w:sz="4" w:space="0" w:color="auto"/>
            </w:tcBorders>
          </w:tcPr>
          <w:p w14:paraId="456DB918" w14:textId="77777777" w:rsidR="00F85A9F" w:rsidRDefault="00F85A9F" w:rsidP="00F85A9F">
            <w:pPr>
              <w:pStyle w:val="TAC"/>
              <w:spacing w:after="240"/>
              <w:rPr>
                <w:lang w:eastAsia="zh-CN"/>
              </w:rPr>
            </w:pPr>
            <w:r>
              <w:t>FQDN</w:t>
            </w:r>
          </w:p>
        </w:tc>
        <w:tc>
          <w:tcPr>
            <w:tcW w:w="482" w:type="dxa"/>
            <w:tcBorders>
              <w:left w:val="single" w:sz="4" w:space="0" w:color="auto"/>
              <w:right w:val="single" w:sz="4" w:space="0" w:color="auto"/>
            </w:tcBorders>
          </w:tcPr>
          <w:p w14:paraId="1D62B2CD" w14:textId="77777777" w:rsidR="00F85A9F" w:rsidRDefault="00F85A9F" w:rsidP="00F85A9F">
            <w:pPr>
              <w:pStyle w:val="TAC"/>
              <w:rPr>
                <w:lang w:eastAsia="zh-CN"/>
              </w:rPr>
            </w:pPr>
            <w:r>
              <w:rPr>
                <w:lang w:eastAsia="zh-CN"/>
              </w:rPr>
              <w:t>3</w:t>
            </w:r>
          </w:p>
        </w:tc>
      </w:tr>
      <w:tr w:rsidR="00F85A9F" w:rsidRPr="006C1437" w14:paraId="6451C368" w14:textId="77777777" w:rsidTr="00F85A9F">
        <w:trPr>
          <w:gridAfter w:val="1"/>
          <w:wAfter w:w="11" w:type="dxa"/>
        </w:trPr>
        <w:tc>
          <w:tcPr>
            <w:tcW w:w="1819" w:type="dxa"/>
            <w:tcBorders>
              <w:left w:val="single" w:sz="4" w:space="0" w:color="auto"/>
              <w:right w:val="single" w:sz="4" w:space="0" w:color="auto"/>
            </w:tcBorders>
          </w:tcPr>
          <w:p w14:paraId="29F1BAC1" w14:textId="77777777" w:rsidR="00F85A9F" w:rsidRDefault="00F85A9F" w:rsidP="00F85A9F">
            <w:pPr>
              <w:pStyle w:val="TAL"/>
              <w:rPr>
                <w:lang w:eastAsia="zh-CN"/>
              </w:rPr>
            </w:pPr>
            <w:r>
              <w:lastRenderedPageBreak/>
              <w:t>Alternative PGW-C/SMF IP Address</w:t>
            </w:r>
          </w:p>
        </w:tc>
        <w:tc>
          <w:tcPr>
            <w:tcW w:w="360" w:type="dxa"/>
            <w:tcBorders>
              <w:left w:val="single" w:sz="4" w:space="0" w:color="auto"/>
              <w:bottom w:val="single" w:sz="4" w:space="0" w:color="auto"/>
              <w:right w:val="single" w:sz="4" w:space="0" w:color="auto"/>
            </w:tcBorders>
          </w:tcPr>
          <w:p w14:paraId="399637E2" w14:textId="77777777" w:rsidR="00F85A9F" w:rsidRDefault="00F85A9F" w:rsidP="00F85A9F">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2EAB4AA" w14:textId="77777777" w:rsidR="00F85A9F" w:rsidRDefault="00F85A9F" w:rsidP="00F85A9F">
            <w:pPr>
              <w:pStyle w:val="TAL"/>
            </w:pPr>
            <w:r>
              <w:t>This IE may be included by the PGW on the S5/S8 interfaces, when the PGW rejects the Create Session Request with the cause "</w:t>
            </w:r>
            <w:r>
              <w:rPr>
                <w:lang w:eastAsia="zh-CN"/>
              </w:rPr>
              <w:t>PGW mismatch with network slice subscribed by the UE"</w:t>
            </w:r>
            <w:r>
              <w:t>.</w:t>
            </w:r>
          </w:p>
          <w:p w14:paraId="1121B640" w14:textId="77777777" w:rsidR="00F85A9F" w:rsidRDefault="00F85A9F" w:rsidP="00F85A9F">
            <w:pPr>
              <w:pStyle w:val="TAL"/>
            </w:pPr>
          </w:p>
          <w:p w14:paraId="55597C95" w14:textId="77777777" w:rsidR="00F85A9F" w:rsidRDefault="00F85A9F" w:rsidP="00F85A9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650D36F8" w14:textId="77777777" w:rsidR="00F85A9F" w:rsidRDefault="00F85A9F" w:rsidP="00F85A9F">
            <w:pPr>
              <w:pStyle w:val="TAL"/>
              <w:rPr>
                <w:szCs w:val="18"/>
                <w:lang w:eastAsia="zh-CN"/>
              </w:rPr>
            </w:pPr>
          </w:p>
          <w:p w14:paraId="54F9280A" w14:textId="77777777" w:rsidR="00F85A9F" w:rsidRDefault="00F85A9F" w:rsidP="00F85A9F">
            <w:pPr>
              <w:pStyle w:val="TAL"/>
              <w:rPr>
                <w:ins w:id="16" w:author="Huawei" w:date="2021-07-05T10:27:00Z"/>
                <w:lang w:eastAsia="zh-CN"/>
              </w:rPr>
            </w:pPr>
            <w:r>
              <w:t xml:space="preserve">When present, the IE shall contain </w:t>
            </w:r>
            <w:r>
              <w:rPr>
                <w:lang w:eastAsia="zh-CN"/>
              </w:rPr>
              <w:t>the IP Address of the other PGW that the MME should use for establishing the PDN connection.</w:t>
            </w:r>
          </w:p>
          <w:p w14:paraId="4702B5F0" w14:textId="135BF80F" w:rsidR="007E14A1" w:rsidRPr="00BE06B1" w:rsidRDefault="007E14A1" w:rsidP="00F85A9F">
            <w:pPr>
              <w:pStyle w:val="TAL"/>
              <w:rPr>
                <w:szCs w:val="18"/>
                <w:lang w:eastAsia="zh-CN"/>
              </w:rPr>
            </w:pPr>
            <w:ins w:id="17" w:author="Huawei" w:date="2021-07-05T10:27:00Z">
              <w:r w:rsidRPr="00446ECD">
                <w:rPr>
                  <w:rFonts w:eastAsia="Batang" w:cs="Arial"/>
                  <w:szCs w:val="18"/>
                </w:rPr>
                <w:t xml:space="preserve">Several IEs with the same type and instance value may be included to represent a list of </w:t>
              </w:r>
            </w:ins>
            <w:ins w:id="18" w:author="Huawei" w:date="2021-07-05T10:28:00Z">
              <w:r>
                <w:t>Alternative PGW-C/SMF IP Addresses</w:t>
              </w:r>
            </w:ins>
            <w:ins w:id="19" w:author="Huawei" w:date="2021-07-05T10:27:00Z">
              <w:r w:rsidRPr="00446ECD">
                <w:rPr>
                  <w:rFonts w:eastAsia="Batang" w:cs="Arial"/>
                  <w:szCs w:val="18"/>
                </w:rPr>
                <w:t>.</w:t>
              </w:r>
            </w:ins>
            <w:ins w:id="20" w:author="Huawei" w:date="2021-07-05T10:29:00Z">
              <w:r w:rsidR="005F2752">
                <w:rPr>
                  <w:szCs w:val="18"/>
                  <w:lang w:eastAsia="zh-CN"/>
                </w:rPr>
                <w:t xml:space="preserve"> (See NOTE</w:t>
              </w:r>
            </w:ins>
            <w:ins w:id="21" w:author="Huawei" w:date="2021-07-28T11:47:00Z">
              <w:r w:rsidR="005F2752">
                <w:rPr>
                  <w:szCs w:val="18"/>
                  <w:lang w:val="en-US" w:eastAsia="zh-CN"/>
                </w:rPr>
                <w:t> </w:t>
              </w:r>
            </w:ins>
            <w:ins w:id="22" w:author="Huawei" w:date="2021-07-05T10:29:00Z">
              <w:r>
                <w:rPr>
                  <w:szCs w:val="18"/>
                  <w:lang w:eastAsia="zh-CN"/>
                </w:rPr>
                <w:t>15)</w:t>
              </w:r>
            </w:ins>
          </w:p>
        </w:tc>
        <w:tc>
          <w:tcPr>
            <w:tcW w:w="1530" w:type="dxa"/>
            <w:tcBorders>
              <w:left w:val="single" w:sz="4" w:space="0" w:color="auto"/>
              <w:right w:val="single" w:sz="4" w:space="0" w:color="auto"/>
            </w:tcBorders>
          </w:tcPr>
          <w:p w14:paraId="4E0A9CF7" w14:textId="77777777" w:rsidR="00F85A9F" w:rsidRDefault="00F85A9F" w:rsidP="00F85A9F">
            <w:pPr>
              <w:pStyle w:val="TAC"/>
              <w:spacing w:after="240"/>
              <w:rPr>
                <w:lang w:eastAsia="zh-CN"/>
              </w:rPr>
            </w:pPr>
            <w:r>
              <w:t>IP Address</w:t>
            </w:r>
          </w:p>
        </w:tc>
        <w:tc>
          <w:tcPr>
            <w:tcW w:w="482" w:type="dxa"/>
            <w:tcBorders>
              <w:left w:val="single" w:sz="4" w:space="0" w:color="auto"/>
              <w:right w:val="single" w:sz="4" w:space="0" w:color="auto"/>
            </w:tcBorders>
          </w:tcPr>
          <w:p w14:paraId="08349556" w14:textId="77777777" w:rsidR="00F85A9F" w:rsidRDefault="00F85A9F" w:rsidP="00F85A9F">
            <w:pPr>
              <w:pStyle w:val="TAC"/>
              <w:rPr>
                <w:lang w:eastAsia="zh-CN"/>
              </w:rPr>
            </w:pPr>
            <w:r>
              <w:rPr>
                <w:lang w:eastAsia="zh-CN"/>
              </w:rPr>
              <w:t>1</w:t>
            </w:r>
          </w:p>
        </w:tc>
      </w:tr>
      <w:tr w:rsidR="00F85A9F" w:rsidRPr="006C1437" w14:paraId="7050914F" w14:textId="77777777" w:rsidTr="00F85A9F">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FC24B58" w14:textId="77777777" w:rsidR="00F85A9F" w:rsidRPr="006C1437" w:rsidRDefault="00F85A9F" w:rsidP="00F85A9F">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BD12B49" w14:textId="77777777" w:rsidR="00F85A9F" w:rsidRPr="006C1437" w:rsidRDefault="00F85A9F" w:rsidP="00F85A9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27671D4" w14:textId="77777777" w:rsidR="00F85A9F" w:rsidRPr="006C1437" w:rsidRDefault="00F85A9F" w:rsidP="00F85A9F">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04F9917C" w14:textId="77777777" w:rsidR="00F85A9F" w:rsidRPr="006C1437" w:rsidRDefault="00F85A9F" w:rsidP="00F85A9F">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754EEFC0" w14:textId="77777777" w:rsidR="00F85A9F" w:rsidRPr="006C1437" w:rsidRDefault="00F85A9F" w:rsidP="00F85A9F">
            <w:pPr>
              <w:pStyle w:val="TAC"/>
            </w:pPr>
            <w:r w:rsidRPr="006C1437">
              <w:t>VS</w:t>
            </w:r>
          </w:p>
        </w:tc>
      </w:tr>
      <w:tr w:rsidR="00F85A9F" w:rsidRPr="007E14A1" w14:paraId="3375ED1E" w14:textId="77777777" w:rsidTr="00F85A9F">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5DE36794" w14:textId="77777777" w:rsidR="00F85A9F" w:rsidRPr="006C1437" w:rsidRDefault="00F85A9F" w:rsidP="00F85A9F">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7809778C" w14:textId="77777777" w:rsidR="00F85A9F" w:rsidRPr="006C1437" w:rsidRDefault="00F85A9F" w:rsidP="00F85A9F">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p>
          <w:p w14:paraId="1E3C2D73" w14:textId="77777777" w:rsidR="00F85A9F" w:rsidRPr="006C1437" w:rsidRDefault="00F85A9F" w:rsidP="00F85A9F">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05A8445C" w14:textId="77777777" w:rsidR="00F85A9F" w:rsidRPr="006C1437" w:rsidRDefault="00F85A9F" w:rsidP="00F85A9F">
            <w:pPr>
              <w:pStyle w:val="TAN"/>
            </w:pPr>
            <w:r w:rsidRPr="006C1437">
              <w:t>NOTE4:</w:t>
            </w:r>
            <w:r w:rsidRPr="006C1437">
              <w:tab/>
              <w:t>3GPP</w:t>
            </w:r>
            <w:r>
              <w:t xml:space="preserve"> </w:t>
            </w:r>
            <w:r w:rsidRPr="006C1437">
              <w:t>TS</w:t>
            </w:r>
            <w:r>
              <w:t>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w:t>
            </w:r>
            <w:r w:rsidRPr="006C1437">
              <w:t>23.060</w:t>
            </w:r>
            <w:r>
              <w:t>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p>
          <w:p w14:paraId="23533E03" w14:textId="77777777" w:rsidR="00F85A9F" w:rsidRPr="006C1437" w:rsidRDefault="00F85A9F" w:rsidP="00F85A9F">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B7EC298" w14:textId="77777777" w:rsidR="00F85A9F" w:rsidRPr="006C1437" w:rsidRDefault="00F85A9F" w:rsidP="00F85A9F">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p>
          <w:p w14:paraId="58FC2253" w14:textId="77777777" w:rsidR="00F85A9F" w:rsidRPr="006C1437" w:rsidRDefault="00F85A9F" w:rsidP="00F85A9F">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BBDB393" w14:textId="77777777" w:rsidR="00F85A9F" w:rsidRPr="006C1437" w:rsidRDefault="00F85A9F" w:rsidP="00F85A9F">
            <w:pPr>
              <w:pStyle w:val="TAN"/>
              <w:rPr>
                <w:lang w:eastAsia="zh-CN"/>
              </w:rPr>
            </w:pPr>
          </w:p>
          <w:p w14:paraId="179EFE0C" w14:textId="77777777" w:rsidR="00F85A9F" w:rsidRPr="006C1437" w:rsidRDefault="00F85A9F" w:rsidP="00F85A9F">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23.401</w:t>
            </w:r>
            <w:r>
              <w:rPr>
                <w:szCs w:val="18"/>
              </w:rPr>
              <w:t>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4984DE90" w14:textId="77777777" w:rsidR="00F85A9F" w:rsidRPr="006C1437" w:rsidRDefault="00F85A9F" w:rsidP="00F85A9F">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095B09BD" w14:textId="77777777" w:rsidR="00F85A9F" w:rsidRPr="006C1437" w:rsidRDefault="00F85A9F" w:rsidP="00F85A9F">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04915FD2" w14:textId="77777777" w:rsidR="00F85A9F" w:rsidRPr="006C1437" w:rsidRDefault="00F85A9F" w:rsidP="00F85A9F">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5815ABB1" w14:textId="77777777" w:rsidR="00F85A9F" w:rsidRPr="006C1437" w:rsidRDefault="00F85A9F" w:rsidP="00F85A9F">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52688C2D" w14:textId="77777777" w:rsidR="00F85A9F" w:rsidRDefault="00F85A9F" w:rsidP="00F85A9F">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43C3BB3D" w14:textId="77777777" w:rsidR="00F85A9F" w:rsidRDefault="00F85A9F" w:rsidP="00F85A9F">
            <w:pPr>
              <w:pStyle w:val="TAN"/>
              <w:rPr>
                <w:ins w:id="23" w:author="Huawei" w:date="2021-07-05T10:29:00Z"/>
              </w:rPr>
            </w:pPr>
            <w:r>
              <w:t>NOTE 14:</w:t>
            </w:r>
            <w:r>
              <w:tab/>
              <w:t>The MME shall update the PGW FQDN associated with this PDN connection using this IE.</w:t>
            </w:r>
          </w:p>
          <w:p w14:paraId="0FD68340" w14:textId="640A7A2A" w:rsidR="007E14A1" w:rsidRPr="006C1437" w:rsidRDefault="007E14A1" w:rsidP="007E14A1">
            <w:pPr>
              <w:pStyle w:val="TAN"/>
            </w:pPr>
            <w:ins w:id="24" w:author="Huawei" w:date="2021-07-05T10:29:00Z">
              <w:r>
                <w:t>NOTE 15:</w:t>
              </w:r>
              <w:r>
                <w:tab/>
              </w:r>
            </w:ins>
            <w:ins w:id="25" w:author="Huawei77" w:date="2021-08-21T15:00:00Z">
              <w:r w:rsidR="00466500">
                <w:t>F</w:t>
              </w:r>
            </w:ins>
            <w:ins w:id="26" w:author="Huawei77" w:date="2021-08-21T14:59:00Z">
              <w:r w:rsidR="00466500">
                <w:t xml:space="preserve">or a given </w:t>
              </w:r>
            </w:ins>
            <w:ins w:id="27" w:author="Huawei77" w:date="2021-08-21T15:00:00Z">
              <w:r w:rsidR="00466500">
                <w:t>a</w:t>
              </w:r>
            </w:ins>
            <w:ins w:id="28" w:author="Huawei77" w:date="2021-08-21T14:59:00Z">
              <w:r w:rsidR="00466500">
                <w:t>lternative PGW</w:t>
              </w:r>
            </w:ins>
            <w:ins w:id="29" w:author="Huawei77" w:date="2021-08-21T15:00:00Z">
              <w:r w:rsidR="00466500">
                <w:t>,</w:t>
              </w:r>
            </w:ins>
            <w:ins w:id="30" w:author="Huawei77" w:date="2021-08-21T14:59:00Z">
              <w:r w:rsidR="00466500">
                <w:t xml:space="preserve"> </w:t>
              </w:r>
            </w:ins>
            <w:ins w:id="31" w:author="Huawei77" w:date="2021-08-21T15:00:00Z">
              <w:r w:rsidR="00466500">
                <w:t>e</w:t>
              </w:r>
            </w:ins>
            <w:ins w:id="32" w:author="Huawei" w:date="2021-07-05T10:29:00Z">
              <w:r>
                <w:t xml:space="preserve">ither </w:t>
              </w:r>
              <w:r>
                <w:rPr>
                  <w:lang w:eastAsia="zh-CN"/>
                </w:rPr>
                <w:t xml:space="preserve">the </w:t>
              </w:r>
              <w:r w:rsidRPr="00972916">
                <w:t>Alternative PGW-C/SMF FQDN</w:t>
              </w:r>
              <w:r>
                <w:t xml:space="preserve"> IE or the</w:t>
              </w:r>
            </w:ins>
            <w:ins w:id="33" w:author="Huawei" w:date="2021-07-05T10:30:00Z">
              <w:r>
                <w:t xml:space="preserve"> </w:t>
              </w:r>
            </w:ins>
            <w:ins w:id="34" w:author="Huawei" w:date="2021-07-05T10:29:00Z">
              <w:r>
                <w:t xml:space="preserve">Alternative PGW-C/SMF IP Address IE </w:t>
              </w:r>
            </w:ins>
            <w:ins w:id="35" w:author="Huawei" w:date="2021-07-05T10:30:00Z">
              <w:r>
                <w:t>may</w:t>
              </w:r>
            </w:ins>
            <w:ins w:id="36" w:author="Huawei" w:date="2021-07-05T10:29:00Z">
              <w:r>
                <w:t xml:space="preserve"> be present</w:t>
              </w:r>
            </w:ins>
            <w:ins w:id="37" w:author="Huawei" w:date="2021-07-05T10:31:00Z">
              <w:r>
                <w:t>,</w:t>
              </w:r>
              <w:r w:rsidRPr="006C1437">
                <w:t xml:space="preserve"> not</w:t>
              </w:r>
              <w:r>
                <w:t xml:space="preserve"> </w:t>
              </w:r>
              <w:r w:rsidRPr="006C1437">
                <w:t>both</w:t>
              </w:r>
            </w:ins>
            <w:ins w:id="38" w:author="Huawei" w:date="2021-07-05T10:29:00Z">
              <w:r>
                <w:t>.</w:t>
              </w:r>
            </w:ins>
          </w:p>
        </w:tc>
      </w:tr>
    </w:tbl>
    <w:p w14:paraId="4E165A96" w14:textId="77777777" w:rsidR="00F85A9F" w:rsidRPr="00466500" w:rsidRDefault="00F85A9F" w:rsidP="00F85A9F"/>
    <w:p w14:paraId="4A9DF94B" w14:textId="77777777" w:rsidR="00F85A9F" w:rsidRPr="006C1437" w:rsidRDefault="00F85A9F" w:rsidP="00F85A9F">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85A9F" w:rsidRPr="006C1437" w14:paraId="38751BAC"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71930E" w14:textId="77777777" w:rsidR="00F85A9F" w:rsidRPr="006C1437" w:rsidRDefault="00F85A9F" w:rsidP="00F85A9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5234DA4"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36663FFB" w14:textId="77777777" w:rsidR="00F85A9F" w:rsidRPr="006C1437" w:rsidRDefault="00F85A9F" w:rsidP="00F85A9F">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BB14AE4"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92C3FA" w14:textId="77777777" w:rsidR="00F85A9F" w:rsidRPr="006C1437" w:rsidRDefault="00F85A9F" w:rsidP="00F85A9F">
            <w:pPr>
              <w:pStyle w:val="TAC"/>
            </w:pPr>
          </w:p>
        </w:tc>
      </w:tr>
      <w:tr w:rsidR="00F85A9F" w:rsidRPr="006C1437" w14:paraId="3C9E6F3D"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B364C1" w14:textId="77777777" w:rsidR="00F85A9F" w:rsidRPr="006C1437" w:rsidRDefault="00F85A9F" w:rsidP="00F85A9F">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02D4710" w14:textId="77777777" w:rsidR="00F85A9F" w:rsidRPr="006C1437" w:rsidRDefault="00F85A9F" w:rsidP="00F85A9F">
            <w:pPr>
              <w:pStyle w:val="TAC"/>
              <w:keepNext w:val="0"/>
            </w:pPr>
          </w:p>
        </w:tc>
        <w:tc>
          <w:tcPr>
            <w:tcW w:w="4773" w:type="dxa"/>
            <w:tcBorders>
              <w:top w:val="single" w:sz="4" w:space="0" w:color="auto"/>
              <w:left w:val="nil"/>
              <w:bottom w:val="single" w:sz="4" w:space="0" w:color="auto"/>
              <w:right w:val="nil"/>
            </w:tcBorders>
            <w:shd w:val="clear" w:color="auto" w:fill="E0E0E0"/>
          </w:tcPr>
          <w:p w14:paraId="040BE98A" w14:textId="77777777" w:rsidR="00F85A9F" w:rsidRPr="006C1437" w:rsidRDefault="00F85A9F" w:rsidP="00F85A9F">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80AF380" w14:textId="77777777" w:rsidR="00F85A9F" w:rsidRPr="006C1437" w:rsidRDefault="00F85A9F" w:rsidP="00F85A9F">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72C6153" w14:textId="77777777" w:rsidR="00F85A9F" w:rsidRPr="006C1437" w:rsidRDefault="00F85A9F" w:rsidP="00F85A9F">
            <w:pPr>
              <w:pStyle w:val="TAC"/>
              <w:keepNext w:val="0"/>
            </w:pPr>
          </w:p>
        </w:tc>
      </w:tr>
      <w:tr w:rsidR="00F85A9F" w:rsidRPr="006C1437" w14:paraId="064665D5"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1E58F2" w14:textId="77777777" w:rsidR="00F85A9F" w:rsidRPr="006C1437" w:rsidRDefault="00F85A9F" w:rsidP="00F85A9F">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846F0F7" w14:textId="77777777" w:rsidR="00F85A9F" w:rsidRPr="006C1437" w:rsidRDefault="00F85A9F" w:rsidP="00F85A9F">
            <w:pPr>
              <w:pStyle w:val="TAC"/>
              <w:keepNext w:val="0"/>
            </w:pPr>
          </w:p>
        </w:tc>
        <w:tc>
          <w:tcPr>
            <w:tcW w:w="4773" w:type="dxa"/>
            <w:tcBorders>
              <w:top w:val="single" w:sz="4" w:space="0" w:color="auto"/>
              <w:left w:val="nil"/>
              <w:bottom w:val="single" w:sz="4" w:space="0" w:color="auto"/>
              <w:right w:val="nil"/>
            </w:tcBorders>
            <w:shd w:val="clear" w:color="auto" w:fill="E0E0E0"/>
          </w:tcPr>
          <w:p w14:paraId="7496FE48" w14:textId="77777777" w:rsidR="00F85A9F" w:rsidRPr="006C1437" w:rsidRDefault="00F85A9F" w:rsidP="00F85A9F">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FA60617" w14:textId="77777777" w:rsidR="00F85A9F" w:rsidRPr="006C1437" w:rsidRDefault="00F85A9F" w:rsidP="00F85A9F">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7F449CF5" w14:textId="77777777" w:rsidR="00F85A9F" w:rsidRPr="006C1437" w:rsidRDefault="00F85A9F" w:rsidP="00F85A9F">
            <w:pPr>
              <w:pStyle w:val="TAC"/>
              <w:keepNext w:val="0"/>
            </w:pPr>
          </w:p>
        </w:tc>
      </w:tr>
      <w:tr w:rsidR="00F85A9F" w:rsidRPr="006C1437" w14:paraId="247993B8"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55BD558C" w14:textId="77777777" w:rsidR="00F85A9F" w:rsidRPr="006C1437" w:rsidRDefault="00F85A9F" w:rsidP="00F85A9F">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B87CC66" w14:textId="77777777" w:rsidR="00F85A9F" w:rsidRPr="006C1437" w:rsidRDefault="00F85A9F" w:rsidP="00F85A9F">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3B95E84" w14:textId="77777777" w:rsidR="00F85A9F" w:rsidRPr="006C1437" w:rsidRDefault="00F85A9F" w:rsidP="00F85A9F">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96BB249" w14:textId="77777777" w:rsidR="00F85A9F" w:rsidRPr="006C1437" w:rsidRDefault="00F85A9F" w:rsidP="00F85A9F">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3A38D89" w14:textId="77777777" w:rsidR="00F85A9F" w:rsidRPr="006C1437" w:rsidRDefault="00F85A9F" w:rsidP="00F85A9F">
            <w:pPr>
              <w:pStyle w:val="TAH"/>
              <w:keepNext w:val="0"/>
            </w:pPr>
            <w:r w:rsidRPr="006C1437">
              <w:t>Ins.</w:t>
            </w:r>
          </w:p>
        </w:tc>
      </w:tr>
      <w:tr w:rsidR="00F85A9F" w:rsidRPr="006C1437" w14:paraId="70E8D344"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6724B03D" w14:textId="77777777" w:rsidR="00F85A9F" w:rsidRPr="006C1437" w:rsidRDefault="00F85A9F" w:rsidP="00F85A9F">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58A0F6C" w14:textId="77777777" w:rsidR="00F85A9F" w:rsidRPr="006C1437" w:rsidRDefault="00F85A9F" w:rsidP="00F85A9F">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C7E4DFF" w14:textId="77777777" w:rsidR="00F85A9F" w:rsidRPr="006C1437" w:rsidRDefault="00F85A9F" w:rsidP="00F85A9F">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3482E61C" w14:textId="77777777" w:rsidR="00F85A9F" w:rsidRPr="006C1437" w:rsidRDefault="00F85A9F" w:rsidP="00F85A9F">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CC29C09" w14:textId="77777777" w:rsidR="00F85A9F" w:rsidRPr="006C1437" w:rsidRDefault="00F85A9F" w:rsidP="00F85A9F">
            <w:pPr>
              <w:pStyle w:val="TAC"/>
              <w:keepNext w:val="0"/>
            </w:pPr>
            <w:r w:rsidRPr="006C1437">
              <w:t>0</w:t>
            </w:r>
          </w:p>
        </w:tc>
      </w:tr>
      <w:tr w:rsidR="00F85A9F" w:rsidRPr="006C1437" w14:paraId="2A94F994"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2EFDDB47" w14:textId="77777777" w:rsidR="00F85A9F" w:rsidRPr="006C1437" w:rsidRDefault="00F85A9F" w:rsidP="00F85A9F">
            <w:pPr>
              <w:pStyle w:val="TAL"/>
              <w:keepNext w:val="0"/>
            </w:pPr>
            <w:r w:rsidRPr="006C1437">
              <w:lastRenderedPageBreak/>
              <w:t>Cause</w:t>
            </w:r>
          </w:p>
        </w:tc>
        <w:tc>
          <w:tcPr>
            <w:tcW w:w="360" w:type="dxa"/>
            <w:tcBorders>
              <w:top w:val="single" w:sz="4" w:space="0" w:color="auto"/>
              <w:left w:val="single" w:sz="4" w:space="0" w:color="auto"/>
              <w:bottom w:val="single" w:sz="4" w:space="0" w:color="auto"/>
              <w:right w:val="single" w:sz="4" w:space="0" w:color="auto"/>
            </w:tcBorders>
          </w:tcPr>
          <w:p w14:paraId="5BD20B22" w14:textId="77777777" w:rsidR="00F85A9F" w:rsidRPr="006C1437" w:rsidRDefault="00F85A9F" w:rsidP="00F85A9F">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401F71D" w14:textId="77777777" w:rsidR="00F85A9F" w:rsidRPr="006C1437" w:rsidRDefault="00F85A9F" w:rsidP="00F85A9F">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7A71CC41" w14:textId="77777777" w:rsidR="00F85A9F" w:rsidRPr="006C1437" w:rsidRDefault="00F85A9F" w:rsidP="00F85A9F">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AB5C6B5" w14:textId="77777777" w:rsidR="00F85A9F" w:rsidRPr="006C1437" w:rsidRDefault="00F85A9F" w:rsidP="00F85A9F">
            <w:pPr>
              <w:pStyle w:val="TAC"/>
              <w:keepNext w:val="0"/>
            </w:pPr>
            <w:r w:rsidRPr="006C1437">
              <w:t>0</w:t>
            </w:r>
          </w:p>
        </w:tc>
      </w:tr>
      <w:tr w:rsidR="00F85A9F" w:rsidRPr="006C1437" w14:paraId="6E5B8E10"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303764EE" w14:textId="77777777" w:rsidR="00F85A9F" w:rsidRPr="006C1437" w:rsidRDefault="00F85A9F" w:rsidP="00F85A9F">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827C0D9" w14:textId="77777777" w:rsidR="00F85A9F" w:rsidRPr="006C1437" w:rsidRDefault="00F85A9F" w:rsidP="00F85A9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81E1C21" w14:textId="77777777" w:rsidR="00F85A9F" w:rsidRPr="006C1437" w:rsidRDefault="00F85A9F" w:rsidP="00F85A9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0629C28F" w14:textId="77777777" w:rsidR="00F85A9F" w:rsidRPr="006C1437" w:rsidRDefault="00F85A9F" w:rsidP="00F85A9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B198DA4" w14:textId="77777777" w:rsidR="00F85A9F" w:rsidRPr="006C1437" w:rsidRDefault="00F85A9F" w:rsidP="00F85A9F">
            <w:pPr>
              <w:pStyle w:val="TAC"/>
              <w:keepNext w:val="0"/>
            </w:pPr>
            <w:r w:rsidRPr="006C1437">
              <w:t>0</w:t>
            </w:r>
          </w:p>
        </w:tc>
      </w:tr>
      <w:tr w:rsidR="00F85A9F" w:rsidRPr="006C1437" w14:paraId="68DD1DDD"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4965F293" w14:textId="77777777" w:rsidR="00F85A9F" w:rsidRPr="006C1437" w:rsidRDefault="00F85A9F" w:rsidP="00F85A9F">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717C77E" w14:textId="77777777" w:rsidR="00F85A9F" w:rsidRPr="006C1437" w:rsidRDefault="00F85A9F" w:rsidP="00F85A9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64D21AA" w14:textId="77777777" w:rsidR="00F85A9F" w:rsidRPr="006C1437" w:rsidRDefault="00F85A9F" w:rsidP="00F85A9F">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8113806" w14:textId="77777777" w:rsidR="00F85A9F" w:rsidRPr="006C1437" w:rsidRDefault="00F85A9F" w:rsidP="00F85A9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79EF9AC" w14:textId="77777777" w:rsidR="00F85A9F" w:rsidRPr="006C1437" w:rsidRDefault="00F85A9F" w:rsidP="00F85A9F">
            <w:pPr>
              <w:pStyle w:val="TAC"/>
              <w:keepNext w:val="0"/>
            </w:pPr>
            <w:r w:rsidRPr="006C1437">
              <w:t>1</w:t>
            </w:r>
          </w:p>
        </w:tc>
      </w:tr>
      <w:tr w:rsidR="00F85A9F" w:rsidRPr="006C1437" w14:paraId="121A1EF6" w14:textId="77777777" w:rsidTr="00F85A9F">
        <w:trPr>
          <w:jc w:val="center"/>
        </w:trPr>
        <w:tc>
          <w:tcPr>
            <w:tcW w:w="1819" w:type="dxa"/>
            <w:vMerge w:val="restart"/>
            <w:tcBorders>
              <w:top w:val="single" w:sz="4" w:space="0" w:color="auto"/>
              <w:left w:val="single" w:sz="4" w:space="0" w:color="auto"/>
              <w:right w:val="single" w:sz="4" w:space="0" w:color="auto"/>
            </w:tcBorders>
          </w:tcPr>
          <w:p w14:paraId="05CF9416" w14:textId="77777777" w:rsidR="00F85A9F" w:rsidRPr="006C1437" w:rsidRDefault="00F85A9F" w:rsidP="00F85A9F">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770B995" w14:textId="77777777" w:rsidR="00F85A9F" w:rsidRPr="006C1437" w:rsidRDefault="00F85A9F" w:rsidP="00F85A9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A8C3557" w14:textId="77777777" w:rsidR="00F85A9F" w:rsidRPr="006C1437" w:rsidRDefault="00F85A9F" w:rsidP="00F85A9F">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3FE70486" w14:textId="77777777" w:rsidR="00F85A9F" w:rsidRPr="006C1437" w:rsidRDefault="00F85A9F" w:rsidP="00F85A9F">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1CA5722E" w14:textId="77777777" w:rsidR="00F85A9F" w:rsidRPr="006C1437" w:rsidRDefault="00F85A9F" w:rsidP="00F85A9F">
            <w:pPr>
              <w:pStyle w:val="TAC"/>
              <w:keepNext w:val="0"/>
            </w:pPr>
            <w:r w:rsidRPr="006C1437">
              <w:t>2</w:t>
            </w:r>
          </w:p>
        </w:tc>
      </w:tr>
      <w:tr w:rsidR="00F85A9F" w:rsidRPr="006C1437" w14:paraId="1EB8536A" w14:textId="77777777" w:rsidTr="00F85A9F">
        <w:trPr>
          <w:jc w:val="center"/>
        </w:trPr>
        <w:tc>
          <w:tcPr>
            <w:tcW w:w="1819" w:type="dxa"/>
            <w:vMerge/>
            <w:tcBorders>
              <w:left w:val="single" w:sz="4" w:space="0" w:color="auto"/>
              <w:bottom w:val="single" w:sz="4" w:space="0" w:color="auto"/>
              <w:right w:val="single" w:sz="4" w:space="0" w:color="auto"/>
            </w:tcBorders>
          </w:tcPr>
          <w:p w14:paraId="0F228B74" w14:textId="77777777" w:rsidR="00F85A9F" w:rsidRPr="006C1437" w:rsidRDefault="00F85A9F" w:rsidP="00F85A9F">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B4C8A94" w14:textId="77777777" w:rsidR="00F85A9F" w:rsidRPr="006C1437" w:rsidRDefault="00F85A9F" w:rsidP="00F85A9F">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026D1467" w14:textId="77777777" w:rsidR="00F85A9F" w:rsidRPr="006C1437" w:rsidRDefault="00F85A9F" w:rsidP="00F85A9F">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DB47595" w14:textId="77777777" w:rsidR="00F85A9F" w:rsidRPr="006C1437" w:rsidRDefault="00F85A9F" w:rsidP="00F85A9F">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F0F9784" w14:textId="77777777" w:rsidR="00F85A9F" w:rsidRPr="006C1437" w:rsidRDefault="00F85A9F" w:rsidP="00F85A9F">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14349140" w14:textId="77777777" w:rsidR="00F85A9F" w:rsidRPr="006C1437" w:rsidRDefault="00F85A9F" w:rsidP="00F85A9F">
            <w:pPr>
              <w:pStyle w:val="TAC"/>
              <w:keepNext w:val="0"/>
            </w:pPr>
          </w:p>
        </w:tc>
        <w:tc>
          <w:tcPr>
            <w:tcW w:w="481" w:type="dxa"/>
            <w:vMerge/>
            <w:tcBorders>
              <w:left w:val="single" w:sz="4" w:space="0" w:color="auto"/>
              <w:bottom w:val="single" w:sz="4" w:space="0" w:color="auto"/>
              <w:right w:val="single" w:sz="4" w:space="0" w:color="auto"/>
            </w:tcBorders>
          </w:tcPr>
          <w:p w14:paraId="3FB5061D" w14:textId="77777777" w:rsidR="00F85A9F" w:rsidRPr="006C1437" w:rsidRDefault="00F85A9F" w:rsidP="00F85A9F">
            <w:pPr>
              <w:pStyle w:val="TAC"/>
              <w:keepNext w:val="0"/>
            </w:pPr>
          </w:p>
        </w:tc>
      </w:tr>
      <w:tr w:rsidR="00F85A9F" w:rsidRPr="006C1437" w14:paraId="5EFC96E6"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2064CAEC" w14:textId="77777777" w:rsidR="00F85A9F" w:rsidRPr="006C1437" w:rsidRDefault="00F85A9F" w:rsidP="00F85A9F">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5C9892A" w14:textId="77777777" w:rsidR="00F85A9F" w:rsidRPr="006C1437" w:rsidRDefault="00F85A9F" w:rsidP="00F85A9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F9FEA66" w14:textId="77777777" w:rsidR="00F85A9F" w:rsidRPr="006C1437" w:rsidRDefault="00F85A9F" w:rsidP="00F85A9F">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4F0123D" w14:textId="77777777" w:rsidR="00F85A9F" w:rsidRPr="006C1437" w:rsidRDefault="00F85A9F" w:rsidP="00F85A9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8F87711" w14:textId="77777777" w:rsidR="00F85A9F" w:rsidRPr="006C1437" w:rsidRDefault="00F85A9F" w:rsidP="00F85A9F">
            <w:pPr>
              <w:pStyle w:val="TAC"/>
              <w:keepNext w:val="0"/>
            </w:pPr>
            <w:r w:rsidRPr="006C1437">
              <w:t>3</w:t>
            </w:r>
          </w:p>
        </w:tc>
      </w:tr>
      <w:tr w:rsidR="00F85A9F" w:rsidRPr="006C1437" w14:paraId="12BB16AE"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1B35D996" w14:textId="77777777" w:rsidR="00F85A9F" w:rsidRPr="006C1437" w:rsidRDefault="00F85A9F" w:rsidP="00F85A9F">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BE915C6" w14:textId="77777777" w:rsidR="00F85A9F" w:rsidRPr="006C1437" w:rsidRDefault="00F85A9F" w:rsidP="00F85A9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7F5354E" w14:textId="77777777" w:rsidR="00F85A9F" w:rsidRPr="006C1437" w:rsidRDefault="00F85A9F" w:rsidP="00F85A9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550ACC39" w14:textId="77777777" w:rsidR="00F85A9F" w:rsidRPr="006C1437" w:rsidRDefault="00F85A9F" w:rsidP="00F85A9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A498D36" w14:textId="77777777" w:rsidR="00F85A9F" w:rsidRPr="006C1437" w:rsidRDefault="00F85A9F" w:rsidP="00F85A9F">
            <w:pPr>
              <w:pStyle w:val="TAC"/>
              <w:keepNext w:val="0"/>
            </w:pPr>
            <w:r w:rsidRPr="006C1437">
              <w:t>4</w:t>
            </w:r>
          </w:p>
        </w:tc>
      </w:tr>
      <w:tr w:rsidR="00F85A9F" w:rsidRPr="006C1437" w14:paraId="6FFC205B"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2E61BE52" w14:textId="77777777" w:rsidR="00F85A9F" w:rsidRPr="006C1437" w:rsidRDefault="00F85A9F" w:rsidP="00F85A9F">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6CF1099" w14:textId="77777777" w:rsidR="00F85A9F" w:rsidRPr="006C1437" w:rsidRDefault="00F85A9F" w:rsidP="00F85A9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0BCC25C" w14:textId="77777777" w:rsidR="00F85A9F" w:rsidRPr="006C1437" w:rsidRDefault="00F85A9F" w:rsidP="00F85A9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6478F1CD" w14:textId="77777777" w:rsidR="00F85A9F" w:rsidRPr="006C1437" w:rsidRDefault="00F85A9F" w:rsidP="00F85A9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EE13006" w14:textId="77777777" w:rsidR="00F85A9F" w:rsidRPr="006C1437" w:rsidRDefault="00F85A9F" w:rsidP="00F85A9F">
            <w:pPr>
              <w:pStyle w:val="TAC"/>
              <w:keepNext w:val="0"/>
            </w:pPr>
            <w:r w:rsidRPr="006C1437">
              <w:t>5</w:t>
            </w:r>
          </w:p>
        </w:tc>
      </w:tr>
      <w:tr w:rsidR="00F85A9F" w:rsidRPr="006C1437" w14:paraId="7BC0BFD1"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36723C85" w14:textId="77777777" w:rsidR="00F85A9F" w:rsidRPr="006C1437" w:rsidRDefault="00F85A9F" w:rsidP="00F85A9F">
            <w:pPr>
              <w:pStyle w:val="TAL"/>
              <w:keepNext w:val="0"/>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57887EBA" w14:textId="77777777" w:rsidR="00F85A9F" w:rsidRPr="006C1437" w:rsidRDefault="00F85A9F" w:rsidP="00F85A9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A727931" w14:textId="77777777" w:rsidR="00F85A9F" w:rsidRPr="006C1437" w:rsidRDefault="00F85A9F" w:rsidP="00F85A9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proofErr w:type="spellStart"/>
            <w:r w:rsidRPr="006C1437">
              <w:t>QoS</w:t>
            </w:r>
            <w:proofErr w:type="spellEnd"/>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04A01B8E" w14:textId="77777777" w:rsidR="00F85A9F" w:rsidRPr="006C1437" w:rsidRDefault="00F85A9F" w:rsidP="00F85A9F">
            <w:pPr>
              <w:pStyle w:val="TAC"/>
              <w:keepNext w:val="0"/>
            </w:pPr>
            <w:r w:rsidRPr="006C1437">
              <w:t>Bearer</w:t>
            </w:r>
            <w:r>
              <w:t xml:space="preserve"> </w:t>
            </w:r>
            <w:proofErr w:type="spellStart"/>
            <w:r w:rsidRPr="006C1437">
              <w:t>QoS</w:t>
            </w:r>
            <w:proofErr w:type="spellEnd"/>
          </w:p>
        </w:tc>
        <w:tc>
          <w:tcPr>
            <w:tcW w:w="481" w:type="dxa"/>
            <w:tcBorders>
              <w:top w:val="single" w:sz="4" w:space="0" w:color="auto"/>
              <w:left w:val="single" w:sz="4" w:space="0" w:color="auto"/>
              <w:bottom w:val="single" w:sz="4" w:space="0" w:color="auto"/>
              <w:right w:val="single" w:sz="4" w:space="0" w:color="auto"/>
            </w:tcBorders>
          </w:tcPr>
          <w:p w14:paraId="0D4DC665" w14:textId="77777777" w:rsidR="00F85A9F" w:rsidRPr="006C1437" w:rsidRDefault="00F85A9F" w:rsidP="00F85A9F">
            <w:pPr>
              <w:pStyle w:val="TAC"/>
              <w:keepNext w:val="0"/>
            </w:pPr>
            <w:r w:rsidRPr="006C1437">
              <w:t>0</w:t>
            </w:r>
          </w:p>
        </w:tc>
      </w:tr>
      <w:tr w:rsidR="00F85A9F" w:rsidRPr="006C1437" w14:paraId="2CAC977D" w14:textId="77777777" w:rsidTr="00F85A9F">
        <w:trPr>
          <w:jc w:val="center"/>
        </w:trPr>
        <w:tc>
          <w:tcPr>
            <w:tcW w:w="1819" w:type="dxa"/>
            <w:vMerge w:val="restart"/>
            <w:tcBorders>
              <w:top w:val="single" w:sz="4" w:space="0" w:color="auto"/>
              <w:left w:val="single" w:sz="4" w:space="0" w:color="auto"/>
              <w:right w:val="single" w:sz="4" w:space="0" w:color="auto"/>
            </w:tcBorders>
            <w:vAlign w:val="center"/>
          </w:tcPr>
          <w:p w14:paraId="2C8BBECC" w14:textId="77777777" w:rsidR="00F85A9F" w:rsidRPr="006C1437" w:rsidRDefault="00F85A9F" w:rsidP="00F85A9F">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82353FB" w14:textId="77777777" w:rsidR="00F85A9F" w:rsidRPr="006C1437" w:rsidRDefault="00F85A9F" w:rsidP="00F85A9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E597CAE" w14:textId="77777777" w:rsidR="00F85A9F" w:rsidRPr="006C1437" w:rsidRDefault="00F85A9F" w:rsidP="00F85A9F">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5A10F766" w14:textId="77777777" w:rsidR="00F85A9F" w:rsidRPr="006C1437" w:rsidRDefault="00F85A9F" w:rsidP="00F85A9F">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57EFFC3D" w14:textId="77777777" w:rsidR="00F85A9F" w:rsidRPr="006C1437" w:rsidRDefault="00F85A9F" w:rsidP="00F85A9F">
            <w:pPr>
              <w:pStyle w:val="TAC"/>
              <w:keepNext w:val="0"/>
            </w:pPr>
            <w:r w:rsidRPr="006C1437">
              <w:t>0</w:t>
            </w:r>
          </w:p>
        </w:tc>
      </w:tr>
      <w:tr w:rsidR="00F85A9F" w:rsidRPr="006C1437" w14:paraId="78AFEE53" w14:textId="77777777" w:rsidTr="00F85A9F">
        <w:trPr>
          <w:jc w:val="center"/>
        </w:trPr>
        <w:tc>
          <w:tcPr>
            <w:tcW w:w="1819" w:type="dxa"/>
            <w:vMerge/>
            <w:tcBorders>
              <w:left w:val="single" w:sz="4" w:space="0" w:color="auto"/>
              <w:right w:val="single" w:sz="4" w:space="0" w:color="auto"/>
            </w:tcBorders>
          </w:tcPr>
          <w:p w14:paraId="743C5C64" w14:textId="77777777" w:rsidR="00F85A9F" w:rsidRPr="006C1437" w:rsidRDefault="00F85A9F" w:rsidP="00F85A9F">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AB15B31" w14:textId="77777777" w:rsidR="00F85A9F" w:rsidRPr="006C1437" w:rsidRDefault="00F85A9F" w:rsidP="00F85A9F">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104522D" w14:textId="77777777" w:rsidR="00F85A9F" w:rsidRPr="006C1437" w:rsidRDefault="00F85A9F" w:rsidP="00F85A9F">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6DD146FC" w14:textId="77777777" w:rsidR="00F85A9F" w:rsidRPr="006C1437" w:rsidRDefault="00F85A9F" w:rsidP="00F85A9F">
            <w:pPr>
              <w:pStyle w:val="TAC"/>
              <w:keepNext w:val="0"/>
            </w:pPr>
          </w:p>
        </w:tc>
        <w:tc>
          <w:tcPr>
            <w:tcW w:w="481" w:type="dxa"/>
            <w:vMerge/>
            <w:tcBorders>
              <w:left w:val="single" w:sz="4" w:space="0" w:color="auto"/>
              <w:right w:val="single" w:sz="4" w:space="0" w:color="auto"/>
            </w:tcBorders>
          </w:tcPr>
          <w:p w14:paraId="109D2C0F" w14:textId="77777777" w:rsidR="00F85A9F" w:rsidRPr="006C1437" w:rsidRDefault="00F85A9F" w:rsidP="00F85A9F">
            <w:pPr>
              <w:pStyle w:val="TAC"/>
              <w:keepNext w:val="0"/>
            </w:pPr>
          </w:p>
        </w:tc>
      </w:tr>
      <w:tr w:rsidR="00F85A9F" w:rsidRPr="006C1437" w14:paraId="756B6EAC" w14:textId="77777777" w:rsidTr="00F85A9F">
        <w:trPr>
          <w:jc w:val="center"/>
        </w:trPr>
        <w:tc>
          <w:tcPr>
            <w:tcW w:w="1819" w:type="dxa"/>
            <w:vMerge/>
            <w:tcBorders>
              <w:left w:val="single" w:sz="4" w:space="0" w:color="auto"/>
              <w:bottom w:val="single" w:sz="4" w:space="0" w:color="auto"/>
              <w:right w:val="single" w:sz="4" w:space="0" w:color="auto"/>
            </w:tcBorders>
          </w:tcPr>
          <w:p w14:paraId="1056CCCF" w14:textId="77777777" w:rsidR="00F85A9F" w:rsidRPr="006C1437" w:rsidRDefault="00F85A9F" w:rsidP="00F85A9F">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CFBCEFA" w14:textId="77777777" w:rsidR="00F85A9F" w:rsidRPr="006C1437" w:rsidRDefault="00F85A9F" w:rsidP="00F85A9F">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3404C5A" w14:textId="77777777" w:rsidR="00F85A9F" w:rsidRPr="006C1437" w:rsidRDefault="00F85A9F" w:rsidP="00F85A9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24BDD22B" w14:textId="77777777" w:rsidR="00F85A9F" w:rsidRPr="006C1437" w:rsidRDefault="00F85A9F" w:rsidP="00F85A9F">
            <w:pPr>
              <w:pStyle w:val="TAC"/>
              <w:keepNext w:val="0"/>
            </w:pPr>
          </w:p>
        </w:tc>
        <w:tc>
          <w:tcPr>
            <w:tcW w:w="481" w:type="dxa"/>
            <w:vMerge/>
            <w:tcBorders>
              <w:left w:val="single" w:sz="4" w:space="0" w:color="auto"/>
              <w:bottom w:val="single" w:sz="4" w:space="0" w:color="auto"/>
              <w:right w:val="single" w:sz="4" w:space="0" w:color="auto"/>
            </w:tcBorders>
          </w:tcPr>
          <w:p w14:paraId="21347B50" w14:textId="77777777" w:rsidR="00F85A9F" w:rsidRPr="006C1437" w:rsidRDefault="00F85A9F" w:rsidP="00F85A9F">
            <w:pPr>
              <w:pStyle w:val="TAC"/>
              <w:keepNext w:val="0"/>
            </w:pPr>
          </w:p>
        </w:tc>
      </w:tr>
      <w:tr w:rsidR="00F85A9F" w:rsidRPr="006C1437" w14:paraId="37990C32"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3581A8AF" w14:textId="77777777" w:rsidR="00F85A9F" w:rsidRPr="006C1437" w:rsidRDefault="00F85A9F" w:rsidP="00F85A9F">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A310024" w14:textId="77777777" w:rsidR="00F85A9F" w:rsidRPr="006C1437" w:rsidRDefault="00F85A9F" w:rsidP="00F85A9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4DF3241" w14:textId="77777777" w:rsidR="00F85A9F" w:rsidRPr="006C1437" w:rsidRDefault="00F85A9F" w:rsidP="00F85A9F">
            <w:pPr>
              <w:pStyle w:val="TAL"/>
            </w:pPr>
            <w:r w:rsidRPr="006C1437">
              <w:t>Applicable</w:t>
            </w:r>
            <w:r>
              <w:t xml:space="preserve"> </w:t>
            </w:r>
            <w:r w:rsidRPr="006C1437">
              <w:t>flags</w:t>
            </w:r>
            <w:r>
              <w:t xml:space="preserve"> </w:t>
            </w:r>
            <w:r w:rsidRPr="006C1437">
              <w:t>are:</w:t>
            </w:r>
          </w:p>
          <w:p w14:paraId="1197C4E7" w14:textId="77777777" w:rsidR="00F85A9F" w:rsidRPr="006C1437" w:rsidRDefault="00F85A9F" w:rsidP="00F85A9F">
            <w:pPr>
              <w:pStyle w:val="B1"/>
              <w:numPr>
                <w:ilvl w:val="0"/>
                <w:numId w:val="19"/>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06698ADE" w14:textId="77777777" w:rsidR="00F85A9F" w:rsidRPr="006C1437" w:rsidRDefault="00F85A9F" w:rsidP="00F85A9F">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1A011BED" w14:textId="77777777" w:rsidR="00F85A9F" w:rsidRPr="006C1437" w:rsidRDefault="00F85A9F" w:rsidP="00F85A9F">
            <w:pPr>
              <w:pStyle w:val="TAC"/>
            </w:pPr>
            <w:r w:rsidRPr="006C1437">
              <w:t>0</w:t>
            </w:r>
          </w:p>
        </w:tc>
      </w:tr>
      <w:tr w:rsidR="00F85A9F" w:rsidRPr="006C1437" w14:paraId="749F9D91"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05759D61" w14:textId="77777777" w:rsidR="00F85A9F" w:rsidRPr="006C1437" w:rsidRDefault="00F85A9F" w:rsidP="00F85A9F">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C234318" w14:textId="77777777" w:rsidR="00F85A9F" w:rsidRPr="006C1437" w:rsidRDefault="00F85A9F" w:rsidP="00F85A9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FD1B3AE" w14:textId="77777777" w:rsidR="00F85A9F" w:rsidRPr="006C1437" w:rsidRDefault="00F85A9F" w:rsidP="00F85A9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6AE6EA62" w14:textId="77777777" w:rsidR="00F85A9F" w:rsidRPr="006C1437" w:rsidRDefault="00F85A9F" w:rsidP="00F85A9F">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37BA9914" w14:textId="77777777" w:rsidR="00F85A9F" w:rsidRPr="006C1437" w:rsidRDefault="00F85A9F" w:rsidP="00F85A9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C8F6844" w14:textId="77777777" w:rsidR="00F85A9F" w:rsidRPr="006C1437" w:rsidRDefault="00F85A9F" w:rsidP="00F85A9F">
            <w:pPr>
              <w:pStyle w:val="TAC"/>
            </w:pPr>
            <w:r w:rsidRPr="006C1437">
              <w:t>6</w:t>
            </w:r>
          </w:p>
        </w:tc>
      </w:tr>
      <w:tr w:rsidR="00F85A9F" w:rsidRPr="006C1437" w14:paraId="41A10A15" w14:textId="77777777" w:rsidTr="00F85A9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A6CAB9A" w14:textId="77777777" w:rsidR="00F85A9F" w:rsidRPr="006C1437" w:rsidRDefault="00F85A9F" w:rsidP="00F85A9F">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5.5.1.2.2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r w:rsidRPr="006C1437">
              <w:rPr>
                <w:rFonts w:hint="eastAsia"/>
                <w:lang w:eastAsia="zh-CN"/>
              </w:rPr>
              <w:t>all</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26000A63" w14:textId="77777777" w:rsidR="00F85A9F" w:rsidRPr="006C1437" w:rsidRDefault="00F85A9F" w:rsidP="00F85A9F">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clause </w:t>
            </w:r>
            <w:r w:rsidRPr="006C1437">
              <w:t>5.5.1</w:t>
            </w:r>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6A9B50D4" w14:textId="77777777" w:rsidR="00F85A9F" w:rsidRPr="006C1437" w:rsidRDefault="00F85A9F" w:rsidP="00F85A9F">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6378BF30" w14:textId="77777777" w:rsidR="00F85A9F" w:rsidRPr="006C1437" w:rsidRDefault="00F85A9F" w:rsidP="00F85A9F">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2A4B7D0A" w14:textId="77777777" w:rsidR="00F85A9F" w:rsidRPr="006C1437" w:rsidRDefault="00F85A9F" w:rsidP="00F85A9F">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D08B1FD" w14:textId="77777777" w:rsidR="00F85A9F" w:rsidRPr="006C1437" w:rsidRDefault="00F85A9F" w:rsidP="00F85A9F">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proofErr w:type="spellStart"/>
            <w:r w:rsidRPr="006C1437">
              <w:rPr>
                <w:rFonts w:hint="eastAsia"/>
                <w:lang w:eastAsia="zh-CN"/>
              </w:rPr>
              <w:t>Request</w:t>
            </w:r>
            <w:proofErr w:type="spellEnd"/>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proofErr w:type="spellStart"/>
            <w:r w:rsidRPr="006C1437">
              <w:rPr>
                <w:lang w:eastAsia="zh-CN"/>
              </w:rPr>
              <w:t>response</w:t>
            </w:r>
            <w:proofErr w:type="spellEnd"/>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5A0C92EE" w14:textId="77777777" w:rsidR="00F85A9F" w:rsidRPr="006C1437" w:rsidRDefault="00F85A9F" w:rsidP="00F85A9F"/>
    <w:p w14:paraId="2F6DA35B" w14:textId="77777777" w:rsidR="00F85A9F" w:rsidRPr="006C1437" w:rsidRDefault="00F85A9F" w:rsidP="00F85A9F">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85A9F" w:rsidRPr="006C1437" w14:paraId="34EC692B"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20AD4E" w14:textId="77777777" w:rsidR="00F85A9F" w:rsidRPr="006C1437" w:rsidRDefault="00F85A9F" w:rsidP="00F85A9F">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CA55B9C"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5EB83414" w14:textId="77777777" w:rsidR="00F85A9F" w:rsidRPr="006C1437" w:rsidRDefault="00F85A9F" w:rsidP="00F85A9F">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BB2DD3F"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DEAEFF" w14:textId="77777777" w:rsidR="00F85A9F" w:rsidRPr="006C1437" w:rsidRDefault="00F85A9F" w:rsidP="00F85A9F">
            <w:pPr>
              <w:pStyle w:val="TAC"/>
            </w:pPr>
          </w:p>
        </w:tc>
      </w:tr>
      <w:tr w:rsidR="00F85A9F" w:rsidRPr="006C1437" w14:paraId="5777B7E4"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8B6C43" w14:textId="77777777" w:rsidR="00F85A9F" w:rsidRPr="006C1437" w:rsidRDefault="00F85A9F" w:rsidP="00F85A9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BC537C8"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17F9CDCC" w14:textId="77777777" w:rsidR="00F85A9F" w:rsidRPr="006C1437" w:rsidRDefault="00F85A9F" w:rsidP="00F85A9F">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6558D24A"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885027" w14:textId="77777777" w:rsidR="00F85A9F" w:rsidRPr="006C1437" w:rsidRDefault="00F85A9F" w:rsidP="00F85A9F">
            <w:pPr>
              <w:pStyle w:val="TAC"/>
            </w:pPr>
          </w:p>
        </w:tc>
      </w:tr>
      <w:tr w:rsidR="00F85A9F" w:rsidRPr="006C1437" w14:paraId="7F3F4596"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D689DC" w14:textId="77777777" w:rsidR="00F85A9F" w:rsidRPr="006C1437" w:rsidRDefault="00F85A9F" w:rsidP="00F85A9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F738335"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5D7D4A44" w14:textId="77777777" w:rsidR="00F85A9F" w:rsidRPr="006C1437" w:rsidRDefault="00F85A9F" w:rsidP="00F85A9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A96ED85"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22C07C" w14:textId="77777777" w:rsidR="00F85A9F" w:rsidRPr="006C1437" w:rsidRDefault="00F85A9F" w:rsidP="00F85A9F">
            <w:pPr>
              <w:pStyle w:val="TAC"/>
            </w:pPr>
          </w:p>
        </w:tc>
      </w:tr>
      <w:tr w:rsidR="00F85A9F" w:rsidRPr="006C1437" w14:paraId="7402D865"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395D851A" w14:textId="77777777" w:rsidR="00F85A9F" w:rsidRPr="006C1437" w:rsidRDefault="00F85A9F" w:rsidP="00F85A9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3C808CA" w14:textId="77777777" w:rsidR="00F85A9F" w:rsidRPr="006C1437" w:rsidRDefault="00F85A9F" w:rsidP="00F85A9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C061F20" w14:textId="77777777" w:rsidR="00F85A9F" w:rsidRPr="006C1437" w:rsidRDefault="00F85A9F" w:rsidP="00F85A9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1E4DE20" w14:textId="77777777" w:rsidR="00F85A9F" w:rsidRPr="006C1437" w:rsidRDefault="00F85A9F" w:rsidP="00F85A9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42A40C0" w14:textId="77777777" w:rsidR="00F85A9F" w:rsidRPr="006C1437" w:rsidRDefault="00F85A9F" w:rsidP="00F85A9F">
            <w:pPr>
              <w:pStyle w:val="TAH"/>
            </w:pPr>
            <w:r w:rsidRPr="006C1437">
              <w:t>Ins.</w:t>
            </w:r>
          </w:p>
        </w:tc>
      </w:tr>
      <w:tr w:rsidR="00F85A9F" w:rsidRPr="006C1437" w14:paraId="1541E18F"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2C3481F2" w14:textId="77777777" w:rsidR="00F85A9F" w:rsidRPr="006C1437" w:rsidRDefault="00F85A9F" w:rsidP="00F85A9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569E013" w14:textId="77777777" w:rsidR="00F85A9F" w:rsidRPr="006C1437" w:rsidRDefault="00F85A9F" w:rsidP="00F85A9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9C63DD2" w14:textId="77777777" w:rsidR="00F85A9F" w:rsidRPr="006C1437" w:rsidRDefault="00F85A9F" w:rsidP="00F85A9F">
            <w:pPr>
              <w:pStyle w:val="TAL"/>
            </w:pPr>
          </w:p>
        </w:tc>
        <w:tc>
          <w:tcPr>
            <w:tcW w:w="1530" w:type="dxa"/>
            <w:tcBorders>
              <w:top w:val="single" w:sz="4" w:space="0" w:color="auto"/>
              <w:left w:val="single" w:sz="4" w:space="0" w:color="auto"/>
              <w:bottom w:val="single" w:sz="4" w:space="0" w:color="auto"/>
              <w:right w:val="single" w:sz="4" w:space="0" w:color="auto"/>
            </w:tcBorders>
          </w:tcPr>
          <w:p w14:paraId="453EAA7C" w14:textId="77777777" w:rsidR="00F85A9F" w:rsidRPr="006C1437" w:rsidRDefault="00F85A9F" w:rsidP="00F85A9F">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01F2101" w14:textId="77777777" w:rsidR="00F85A9F" w:rsidRPr="006C1437" w:rsidRDefault="00F85A9F" w:rsidP="00F85A9F">
            <w:pPr>
              <w:pStyle w:val="TAC"/>
            </w:pPr>
            <w:r w:rsidRPr="006C1437">
              <w:t>0</w:t>
            </w:r>
          </w:p>
        </w:tc>
      </w:tr>
      <w:tr w:rsidR="00F85A9F" w:rsidRPr="006C1437" w14:paraId="701A0954"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1B76D549" w14:textId="77777777" w:rsidR="00F85A9F" w:rsidRPr="006C1437" w:rsidRDefault="00F85A9F" w:rsidP="00F85A9F">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38E11D0C" w14:textId="77777777" w:rsidR="00F85A9F" w:rsidRPr="006C1437" w:rsidRDefault="00F85A9F" w:rsidP="00F85A9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F2432CC" w14:textId="77777777" w:rsidR="00F85A9F" w:rsidRPr="006C1437" w:rsidRDefault="00F85A9F" w:rsidP="00F85A9F">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1ABD82FF" w14:textId="77777777" w:rsidR="00F85A9F" w:rsidRPr="006C1437" w:rsidRDefault="00F85A9F" w:rsidP="00F85A9F">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3571DAA" w14:textId="77777777" w:rsidR="00F85A9F" w:rsidRPr="006C1437" w:rsidRDefault="00F85A9F" w:rsidP="00F85A9F">
            <w:pPr>
              <w:pStyle w:val="TAC"/>
            </w:pPr>
            <w:r w:rsidRPr="006C1437">
              <w:t>0</w:t>
            </w:r>
          </w:p>
        </w:tc>
      </w:tr>
    </w:tbl>
    <w:p w14:paraId="31E4BE0C" w14:textId="77777777" w:rsidR="00F85A9F" w:rsidRPr="006C1437" w:rsidRDefault="00F85A9F" w:rsidP="00F85A9F"/>
    <w:p w14:paraId="2F5BA6CE" w14:textId="77777777" w:rsidR="00F85A9F" w:rsidRPr="006C1437" w:rsidRDefault="00F85A9F" w:rsidP="00F85A9F">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85A9F" w:rsidRPr="006C1437" w14:paraId="44593E1B"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1AFB82" w14:textId="77777777" w:rsidR="00F85A9F" w:rsidRPr="006C1437" w:rsidRDefault="00F85A9F" w:rsidP="00F85A9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2F9FCA"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4611E1FF" w14:textId="77777777" w:rsidR="00F85A9F" w:rsidRPr="006C1437" w:rsidRDefault="00F85A9F" w:rsidP="00F85A9F">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717D6C5"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9702F5" w14:textId="77777777" w:rsidR="00F85A9F" w:rsidRPr="006C1437" w:rsidRDefault="00F85A9F" w:rsidP="00F85A9F">
            <w:pPr>
              <w:pStyle w:val="TAC"/>
            </w:pPr>
          </w:p>
        </w:tc>
      </w:tr>
      <w:tr w:rsidR="00F85A9F" w:rsidRPr="006C1437" w14:paraId="2BCB3D15"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B06821" w14:textId="77777777" w:rsidR="00F85A9F" w:rsidRPr="006C1437" w:rsidRDefault="00F85A9F" w:rsidP="00F85A9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097770E"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0DBF2F5A" w14:textId="77777777" w:rsidR="00F85A9F" w:rsidRPr="006C1437" w:rsidRDefault="00F85A9F" w:rsidP="00F85A9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A884C4F"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E470E1" w14:textId="77777777" w:rsidR="00F85A9F" w:rsidRPr="006C1437" w:rsidRDefault="00F85A9F" w:rsidP="00F85A9F">
            <w:pPr>
              <w:pStyle w:val="TAC"/>
            </w:pPr>
          </w:p>
        </w:tc>
      </w:tr>
      <w:tr w:rsidR="00F85A9F" w:rsidRPr="006C1437" w14:paraId="40FBA695"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F32433" w14:textId="77777777" w:rsidR="00F85A9F" w:rsidRPr="006C1437" w:rsidRDefault="00F85A9F" w:rsidP="00F85A9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0C07CA3"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337A5753" w14:textId="77777777" w:rsidR="00F85A9F" w:rsidRPr="006C1437" w:rsidRDefault="00F85A9F" w:rsidP="00F85A9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774EA62"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B50ACA2" w14:textId="77777777" w:rsidR="00F85A9F" w:rsidRPr="006C1437" w:rsidRDefault="00F85A9F" w:rsidP="00F85A9F">
            <w:pPr>
              <w:pStyle w:val="TAC"/>
            </w:pPr>
          </w:p>
        </w:tc>
      </w:tr>
      <w:tr w:rsidR="00F85A9F" w:rsidRPr="006C1437" w14:paraId="5E5D39EB"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113272E8" w14:textId="77777777" w:rsidR="00F85A9F" w:rsidRPr="006C1437" w:rsidRDefault="00F85A9F" w:rsidP="00F85A9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76EDA6A" w14:textId="77777777" w:rsidR="00F85A9F" w:rsidRPr="006C1437" w:rsidRDefault="00F85A9F" w:rsidP="00F85A9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2BDEDD2" w14:textId="77777777" w:rsidR="00F85A9F" w:rsidRPr="006C1437" w:rsidRDefault="00F85A9F" w:rsidP="00F85A9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B597EE8" w14:textId="77777777" w:rsidR="00F85A9F" w:rsidRPr="006C1437" w:rsidRDefault="00F85A9F" w:rsidP="00F85A9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3668085" w14:textId="77777777" w:rsidR="00F85A9F" w:rsidRPr="006C1437" w:rsidRDefault="00F85A9F" w:rsidP="00F85A9F">
            <w:pPr>
              <w:pStyle w:val="TAH"/>
            </w:pPr>
            <w:r w:rsidRPr="006C1437">
              <w:t>Ins.</w:t>
            </w:r>
          </w:p>
        </w:tc>
      </w:tr>
      <w:tr w:rsidR="00F85A9F" w:rsidRPr="006C1437" w14:paraId="30F3D6AD"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3983D0C7" w14:textId="77777777" w:rsidR="00F85A9F" w:rsidRPr="006C1437" w:rsidRDefault="00F85A9F" w:rsidP="00F85A9F">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0ED250F" w14:textId="77777777" w:rsidR="00F85A9F" w:rsidRPr="006C1437" w:rsidRDefault="00F85A9F" w:rsidP="00F85A9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4B35DDA" w14:textId="77777777" w:rsidR="00F85A9F" w:rsidRPr="006C1437" w:rsidRDefault="00F85A9F" w:rsidP="00F85A9F">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024773F" w14:textId="77777777" w:rsidR="00F85A9F" w:rsidRPr="006C1437" w:rsidRDefault="00F85A9F" w:rsidP="00F85A9F">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1FF79E3" w14:textId="77777777" w:rsidR="00F85A9F" w:rsidRPr="006C1437" w:rsidRDefault="00F85A9F" w:rsidP="00F85A9F">
            <w:pPr>
              <w:pStyle w:val="TAC"/>
            </w:pPr>
            <w:r w:rsidRPr="006C1437">
              <w:t>0</w:t>
            </w:r>
          </w:p>
        </w:tc>
      </w:tr>
      <w:tr w:rsidR="00F85A9F" w:rsidRPr="006C1437" w14:paraId="217DD1D1"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157F8331" w14:textId="77777777" w:rsidR="00F85A9F" w:rsidRPr="006C1437" w:rsidRDefault="00F85A9F" w:rsidP="00F85A9F">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7D8A832" w14:textId="77777777" w:rsidR="00F85A9F" w:rsidRPr="006C1437" w:rsidRDefault="00F85A9F" w:rsidP="00F85A9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B96540" w14:textId="77777777" w:rsidR="00F85A9F" w:rsidRPr="006C1437" w:rsidRDefault="00F85A9F" w:rsidP="00F85A9F">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C6E0EFC" w14:textId="77777777" w:rsidR="00F85A9F" w:rsidRPr="006C1437" w:rsidRDefault="00F85A9F" w:rsidP="00F85A9F">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5419F01" w14:textId="77777777" w:rsidR="00F85A9F" w:rsidRPr="006C1437" w:rsidRDefault="00F85A9F" w:rsidP="00F85A9F">
            <w:pPr>
              <w:pStyle w:val="TAC"/>
            </w:pPr>
            <w:r w:rsidRPr="006C1437">
              <w:t>0</w:t>
            </w:r>
          </w:p>
        </w:tc>
      </w:tr>
      <w:tr w:rsidR="00F85A9F" w:rsidRPr="006C1437" w14:paraId="666295F9"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72E6FA57" w14:textId="77777777" w:rsidR="00F85A9F" w:rsidRPr="006C1437" w:rsidRDefault="00F85A9F" w:rsidP="00F85A9F">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221EDD62" w14:textId="77777777" w:rsidR="00F85A9F" w:rsidRPr="006C1437" w:rsidRDefault="00F85A9F" w:rsidP="00F85A9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51FC328" w14:textId="77777777" w:rsidR="00F85A9F" w:rsidRPr="006C1437" w:rsidRDefault="00F85A9F" w:rsidP="00F85A9F">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E8EA51A" w14:textId="77777777" w:rsidR="00F85A9F" w:rsidRPr="006C1437" w:rsidRDefault="00F85A9F" w:rsidP="00F85A9F">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4160D2E7" w14:textId="77777777" w:rsidR="00F85A9F" w:rsidRPr="006C1437" w:rsidRDefault="00F85A9F" w:rsidP="00F85A9F">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A87B685" w14:textId="77777777" w:rsidR="00F85A9F" w:rsidRPr="006C1437" w:rsidRDefault="00F85A9F" w:rsidP="00F85A9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371D48D" w14:textId="77777777" w:rsidR="00F85A9F" w:rsidRPr="006C1437" w:rsidRDefault="00F85A9F" w:rsidP="00F85A9F">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0F3DC98" w14:textId="77777777" w:rsidR="00F85A9F" w:rsidRPr="006C1437" w:rsidRDefault="00F85A9F" w:rsidP="00F85A9F">
            <w:pPr>
              <w:pStyle w:val="TAC"/>
            </w:pPr>
            <w:r w:rsidRPr="006C1437">
              <w:t>0</w:t>
            </w:r>
          </w:p>
        </w:tc>
      </w:tr>
      <w:tr w:rsidR="00F85A9F" w:rsidRPr="006C1437" w14:paraId="474599A4" w14:textId="77777777" w:rsidTr="00F85A9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F205ABB" w14:textId="77777777" w:rsidR="00F85A9F" w:rsidRPr="006C1437" w:rsidRDefault="00F85A9F" w:rsidP="00F85A9F">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423FD05" w14:textId="77777777" w:rsidR="00F85A9F" w:rsidRPr="006C1437" w:rsidRDefault="00F85A9F" w:rsidP="00F85A9F"/>
    <w:p w14:paraId="03AE9DDC" w14:textId="77777777" w:rsidR="00F85A9F" w:rsidRPr="006C1437" w:rsidRDefault="00F85A9F" w:rsidP="00F85A9F">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85A9F" w:rsidRPr="006C1437" w14:paraId="19C08277"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EAA9C2" w14:textId="77777777" w:rsidR="00F85A9F" w:rsidRPr="006C1437" w:rsidRDefault="00F85A9F" w:rsidP="00F85A9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17F5118"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7C56C27B" w14:textId="77777777" w:rsidR="00F85A9F" w:rsidRPr="006C1437" w:rsidRDefault="00F85A9F" w:rsidP="00F85A9F">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76FF4CD"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D0F29BA" w14:textId="77777777" w:rsidR="00F85A9F" w:rsidRPr="006C1437" w:rsidRDefault="00F85A9F" w:rsidP="00F85A9F">
            <w:pPr>
              <w:pStyle w:val="TAC"/>
            </w:pPr>
          </w:p>
        </w:tc>
      </w:tr>
      <w:tr w:rsidR="00F85A9F" w:rsidRPr="006C1437" w14:paraId="53A8E25A"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59C40F" w14:textId="77777777" w:rsidR="00F85A9F" w:rsidRPr="006C1437" w:rsidRDefault="00F85A9F" w:rsidP="00F85A9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3C32919"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010C8006" w14:textId="77777777" w:rsidR="00F85A9F" w:rsidRPr="006C1437" w:rsidRDefault="00F85A9F" w:rsidP="00F85A9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79814C9"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0623C1D" w14:textId="77777777" w:rsidR="00F85A9F" w:rsidRPr="006C1437" w:rsidRDefault="00F85A9F" w:rsidP="00F85A9F">
            <w:pPr>
              <w:pStyle w:val="TAC"/>
            </w:pPr>
          </w:p>
        </w:tc>
      </w:tr>
      <w:tr w:rsidR="00F85A9F" w:rsidRPr="006C1437" w14:paraId="7632ACB3"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006AEB" w14:textId="77777777" w:rsidR="00F85A9F" w:rsidRPr="006C1437" w:rsidRDefault="00F85A9F" w:rsidP="00F85A9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8128187"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58FFEECF" w14:textId="77777777" w:rsidR="00F85A9F" w:rsidRPr="006C1437" w:rsidRDefault="00F85A9F" w:rsidP="00F85A9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D796213" w14:textId="77777777" w:rsidR="00F85A9F" w:rsidRPr="006C1437" w:rsidRDefault="00F85A9F" w:rsidP="00F85A9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4B45BCD" w14:textId="77777777" w:rsidR="00F85A9F" w:rsidRPr="006C1437" w:rsidRDefault="00F85A9F" w:rsidP="00F85A9F">
            <w:pPr>
              <w:pStyle w:val="TAC"/>
            </w:pPr>
          </w:p>
        </w:tc>
      </w:tr>
      <w:tr w:rsidR="00F85A9F" w:rsidRPr="006C1437" w14:paraId="09F98F47"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11183814" w14:textId="77777777" w:rsidR="00F85A9F" w:rsidRPr="006C1437" w:rsidRDefault="00F85A9F" w:rsidP="00F85A9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92C2437" w14:textId="77777777" w:rsidR="00F85A9F" w:rsidRPr="006C1437" w:rsidRDefault="00F85A9F" w:rsidP="00F85A9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D7640B9" w14:textId="77777777" w:rsidR="00F85A9F" w:rsidRPr="006C1437" w:rsidRDefault="00F85A9F" w:rsidP="00F85A9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C9DE4E2" w14:textId="77777777" w:rsidR="00F85A9F" w:rsidRPr="006C1437" w:rsidRDefault="00F85A9F" w:rsidP="00F85A9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0626640" w14:textId="77777777" w:rsidR="00F85A9F" w:rsidRPr="006C1437" w:rsidRDefault="00F85A9F" w:rsidP="00F85A9F">
            <w:pPr>
              <w:pStyle w:val="TAH"/>
            </w:pPr>
            <w:r w:rsidRPr="006C1437">
              <w:t>Ins.</w:t>
            </w:r>
          </w:p>
        </w:tc>
      </w:tr>
      <w:tr w:rsidR="00F85A9F" w:rsidRPr="006C1437" w14:paraId="594E85C2"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45FA4B2B" w14:textId="77777777" w:rsidR="00F85A9F" w:rsidRPr="006C1437" w:rsidRDefault="00F85A9F" w:rsidP="00F85A9F">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E228930" w14:textId="77777777" w:rsidR="00F85A9F" w:rsidRPr="006C1437" w:rsidRDefault="00F85A9F" w:rsidP="00F85A9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DF5C4BC" w14:textId="77777777" w:rsidR="00F85A9F" w:rsidRPr="006C1437" w:rsidRDefault="00F85A9F" w:rsidP="00F85A9F">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8895961" w14:textId="77777777" w:rsidR="00F85A9F" w:rsidRPr="006C1437" w:rsidRDefault="00F85A9F" w:rsidP="00F85A9F">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836CC76" w14:textId="77777777" w:rsidR="00F85A9F" w:rsidRPr="006C1437" w:rsidRDefault="00F85A9F" w:rsidP="00F85A9F">
            <w:pPr>
              <w:pStyle w:val="TAC"/>
            </w:pPr>
            <w:r w:rsidRPr="006C1437">
              <w:t>0</w:t>
            </w:r>
          </w:p>
        </w:tc>
      </w:tr>
      <w:tr w:rsidR="00F85A9F" w:rsidRPr="006C1437" w14:paraId="07E8EDE0"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346E5AD7" w14:textId="77777777" w:rsidR="00F85A9F" w:rsidRPr="006C1437" w:rsidRDefault="00F85A9F" w:rsidP="00F85A9F">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89FAB26" w14:textId="77777777" w:rsidR="00F85A9F" w:rsidRPr="006C1437" w:rsidRDefault="00F85A9F" w:rsidP="00F85A9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0757764" w14:textId="77777777" w:rsidR="00F85A9F" w:rsidRPr="006C1437" w:rsidRDefault="00F85A9F" w:rsidP="00F85A9F">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5722612" w14:textId="77777777" w:rsidR="00F85A9F" w:rsidRPr="006C1437" w:rsidRDefault="00F85A9F" w:rsidP="00F85A9F">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72B6C5C" w14:textId="77777777" w:rsidR="00F85A9F" w:rsidRPr="006C1437" w:rsidRDefault="00F85A9F" w:rsidP="00F85A9F">
            <w:pPr>
              <w:pStyle w:val="TAC"/>
            </w:pPr>
            <w:r w:rsidRPr="006C1437">
              <w:t>0</w:t>
            </w:r>
          </w:p>
        </w:tc>
      </w:tr>
      <w:tr w:rsidR="00F85A9F" w:rsidRPr="006C1437" w14:paraId="6660E2E8"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0DFA65CC" w14:textId="77777777" w:rsidR="00F85A9F" w:rsidRPr="006C1437" w:rsidRDefault="00F85A9F" w:rsidP="00F85A9F">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A1FF828" w14:textId="77777777" w:rsidR="00F85A9F" w:rsidRPr="006C1437" w:rsidRDefault="00F85A9F" w:rsidP="00F85A9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7800773" w14:textId="77777777" w:rsidR="00F85A9F" w:rsidRPr="006C1437" w:rsidRDefault="00F85A9F" w:rsidP="00F85A9F">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5AA965A" w14:textId="77777777" w:rsidR="00F85A9F" w:rsidRPr="006C1437" w:rsidRDefault="00F85A9F" w:rsidP="00F85A9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1C56D0CA" w14:textId="77777777" w:rsidR="00F85A9F" w:rsidRPr="006C1437" w:rsidRDefault="00F85A9F" w:rsidP="00F85A9F">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994A3E8" w14:textId="77777777" w:rsidR="00F85A9F" w:rsidRPr="006C1437" w:rsidRDefault="00F85A9F" w:rsidP="00F85A9F">
            <w:pPr>
              <w:pStyle w:val="TAC"/>
            </w:pPr>
            <w:r w:rsidRPr="006C1437">
              <w:t>0</w:t>
            </w:r>
          </w:p>
        </w:tc>
      </w:tr>
      <w:tr w:rsidR="00F85A9F" w:rsidRPr="006C1437" w14:paraId="09B0EDB2" w14:textId="77777777" w:rsidTr="00F85A9F">
        <w:trPr>
          <w:jc w:val="center"/>
        </w:trPr>
        <w:tc>
          <w:tcPr>
            <w:tcW w:w="1819" w:type="dxa"/>
            <w:tcBorders>
              <w:top w:val="single" w:sz="4" w:space="0" w:color="auto"/>
              <w:left w:val="single" w:sz="4" w:space="0" w:color="auto"/>
              <w:bottom w:val="single" w:sz="4" w:space="0" w:color="auto"/>
              <w:right w:val="single" w:sz="4" w:space="0" w:color="auto"/>
            </w:tcBorders>
          </w:tcPr>
          <w:p w14:paraId="2DEDC024" w14:textId="77777777" w:rsidR="00F85A9F" w:rsidRPr="006C1437" w:rsidRDefault="00F85A9F" w:rsidP="00F85A9F">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14F0E119" w14:textId="77777777" w:rsidR="00F85A9F" w:rsidRPr="006C1437" w:rsidRDefault="00F85A9F" w:rsidP="00F85A9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7F84283" w14:textId="77777777" w:rsidR="00F85A9F" w:rsidRPr="006C1437" w:rsidRDefault="00F85A9F" w:rsidP="00F85A9F">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0A1C91E8" w14:textId="77777777" w:rsidR="00F85A9F" w:rsidRPr="006C1437" w:rsidRDefault="00F85A9F" w:rsidP="00F85A9F">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5161D91" w14:textId="77777777" w:rsidR="00F85A9F" w:rsidRPr="006C1437" w:rsidRDefault="00F85A9F" w:rsidP="00F85A9F">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3C790490" w14:textId="77777777" w:rsidR="00F85A9F" w:rsidRPr="006C1437" w:rsidRDefault="00F85A9F" w:rsidP="00F85A9F">
            <w:pPr>
              <w:pStyle w:val="TAC"/>
            </w:pPr>
            <w:r w:rsidRPr="006C1437">
              <w:t>0</w:t>
            </w:r>
          </w:p>
        </w:tc>
      </w:tr>
      <w:tr w:rsidR="00F85A9F" w:rsidRPr="006C1437" w14:paraId="5D219BA8" w14:textId="77777777" w:rsidTr="00F85A9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39B6FEC" w14:textId="77777777" w:rsidR="00F85A9F" w:rsidRPr="006C1437" w:rsidRDefault="00F85A9F" w:rsidP="00F85A9F">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6D5D5D96" w14:textId="77777777" w:rsidR="00F85A9F" w:rsidRDefault="00F85A9F" w:rsidP="00F85A9F"/>
    <w:p w14:paraId="31DC305D" w14:textId="77777777" w:rsidR="00F85A9F" w:rsidRPr="006C1437" w:rsidRDefault="00F85A9F" w:rsidP="00F85A9F">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85A9F" w:rsidRPr="006C1437" w14:paraId="30934994" w14:textId="77777777" w:rsidTr="00F85A9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73836C6" w14:textId="77777777" w:rsidR="00F85A9F" w:rsidRPr="006C1437" w:rsidRDefault="00F85A9F" w:rsidP="00F85A9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29A45B5"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237133A8" w14:textId="77777777" w:rsidR="00F85A9F" w:rsidRPr="006C1437" w:rsidRDefault="00F85A9F" w:rsidP="00F85A9F">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48D77418" w14:textId="77777777" w:rsidR="00F85A9F" w:rsidRPr="006C1437" w:rsidRDefault="00F85A9F" w:rsidP="00F85A9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C8DA22D" w14:textId="77777777" w:rsidR="00F85A9F" w:rsidRPr="006C1437" w:rsidRDefault="00F85A9F" w:rsidP="00F85A9F">
            <w:pPr>
              <w:pStyle w:val="TAC"/>
            </w:pPr>
          </w:p>
        </w:tc>
      </w:tr>
      <w:tr w:rsidR="00F85A9F" w:rsidRPr="006C1437" w14:paraId="108E2F27" w14:textId="77777777" w:rsidTr="00F85A9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D7A7335" w14:textId="77777777" w:rsidR="00F85A9F" w:rsidRPr="006C1437" w:rsidRDefault="00F85A9F" w:rsidP="00F85A9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DA273D2"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5C4228A3" w14:textId="77777777" w:rsidR="00F85A9F" w:rsidRPr="006C1437" w:rsidRDefault="00F85A9F" w:rsidP="00F85A9F">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711DDE09" w14:textId="77777777" w:rsidR="00F85A9F" w:rsidRPr="006C1437" w:rsidRDefault="00F85A9F" w:rsidP="00F85A9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1DC03E5" w14:textId="77777777" w:rsidR="00F85A9F" w:rsidRPr="006C1437" w:rsidRDefault="00F85A9F" w:rsidP="00F85A9F">
            <w:pPr>
              <w:pStyle w:val="TAC"/>
            </w:pPr>
          </w:p>
        </w:tc>
      </w:tr>
      <w:tr w:rsidR="00F85A9F" w:rsidRPr="006C1437" w14:paraId="6518D41A" w14:textId="77777777" w:rsidTr="00F85A9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9B39F2B" w14:textId="77777777" w:rsidR="00F85A9F" w:rsidRPr="006C1437" w:rsidRDefault="00F85A9F" w:rsidP="00F85A9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AEE10B5" w14:textId="77777777" w:rsidR="00F85A9F" w:rsidRPr="006C1437" w:rsidRDefault="00F85A9F" w:rsidP="00F85A9F">
            <w:pPr>
              <w:pStyle w:val="TAC"/>
            </w:pPr>
          </w:p>
        </w:tc>
        <w:tc>
          <w:tcPr>
            <w:tcW w:w="4773" w:type="dxa"/>
            <w:tcBorders>
              <w:top w:val="single" w:sz="4" w:space="0" w:color="auto"/>
              <w:left w:val="nil"/>
              <w:bottom w:val="single" w:sz="4" w:space="0" w:color="auto"/>
              <w:right w:val="nil"/>
            </w:tcBorders>
            <w:shd w:val="clear" w:color="auto" w:fill="E0E0E0"/>
          </w:tcPr>
          <w:p w14:paraId="5A03D2A8" w14:textId="77777777" w:rsidR="00F85A9F" w:rsidRPr="006C1437" w:rsidRDefault="00F85A9F" w:rsidP="00F85A9F">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FB56E3E" w14:textId="77777777" w:rsidR="00F85A9F" w:rsidRPr="006C1437" w:rsidRDefault="00F85A9F" w:rsidP="00F85A9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E5319FD" w14:textId="77777777" w:rsidR="00F85A9F" w:rsidRPr="006C1437" w:rsidRDefault="00F85A9F" w:rsidP="00F85A9F">
            <w:pPr>
              <w:pStyle w:val="TAC"/>
            </w:pPr>
          </w:p>
        </w:tc>
      </w:tr>
      <w:tr w:rsidR="00F85A9F" w:rsidRPr="006C1437" w14:paraId="0815A96C" w14:textId="77777777" w:rsidTr="00F85A9F">
        <w:trPr>
          <w:jc w:val="center"/>
        </w:trPr>
        <w:tc>
          <w:tcPr>
            <w:tcW w:w="1938" w:type="dxa"/>
            <w:tcBorders>
              <w:top w:val="single" w:sz="4" w:space="0" w:color="auto"/>
              <w:left w:val="single" w:sz="4" w:space="0" w:color="auto"/>
              <w:bottom w:val="single" w:sz="4" w:space="0" w:color="auto"/>
              <w:right w:val="single" w:sz="4" w:space="0" w:color="auto"/>
            </w:tcBorders>
          </w:tcPr>
          <w:p w14:paraId="048DD772" w14:textId="77777777" w:rsidR="00F85A9F" w:rsidRPr="006C1437" w:rsidRDefault="00F85A9F" w:rsidP="00F85A9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08ED667" w14:textId="77777777" w:rsidR="00F85A9F" w:rsidRPr="006C1437" w:rsidRDefault="00F85A9F" w:rsidP="00F85A9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2C40AC8" w14:textId="77777777" w:rsidR="00F85A9F" w:rsidRPr="006C1437" w:rsidRDefault="00F85A9F" w:rsidP="00F85A9F">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05DE5A93" w14:textId="77777777" w:rsidR="00F85A9F" w:rsidRPr="006C1437" w:rsidRDefault="00F85A9F" w:rsidP="00F85A9F">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3E456A8E" w14:textId="77777777" w:rsidR="00F85A9F" w:rsidRPr="006C1437" w:rsidRDefault="00F85A9F" w:rsidP="00F85A9F">
            <w:pPr>
              <w:pStyle w:val="TAH"/>
            </w:pPr>
            <w:r w:rsidRPr="006C1437">
              <w:t>Ins.</w:t>
            </w:r>
          </w:p>
        </w:tc>
      </w:tr>
      <w:tr w:rsidR="00F85A9F" w:rsidRPr="006C1437" w14:paraId="518B4232" w14:textId="77777777" w:rsidTr="00F85A9F">
        <w:trPr>
          <w:jc w:val="center"/>
        </w:trPr>
        <w:tc>
          <w:tcPr>
            <w:tcW w:w="1938" w:type="dxa"/>
            <w:tcBorders>
              <w:top w:val="single" w:sz="4" w:space="0" w:color="auto"/>
              <w:left w:val="single" w:sz="4" w:space="0" w:color="auto"/>
              <w:bottom w:val="single" w:sz="4" w:space="0" w:color="auto"/>
              <w:right w:val="single" w:sz="4" w:space="0" w:color="auto"/>
            </w:tcBorders>
          </w:tcPr>
          <w:p w14:paraId="421153EC" w14:textId="77777777" w:rsidR="00F85A9F" w:rsidRPr="006C1437" w:rsidRDefault="00F85A9F" w:rsidP="00F85A9F">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2DCD6DB6" w14:textId="77777777" w:rsidR="00F85A9F" w:rsidRPr="006C1437" w:rsidRDefault="00F85A9F" w:rsidP="00F85A9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3CF6A4F3" w14:textId="77777777" w:rsidR="00F85A9F" w:rsidRDefault="00F85A9F" w:rsidP="00F85A9F">
            <w:pPr>
              <w:pStyle w:val="TAL"/>
            </w:pPr>
            <w:r>
              <w:t>When present, this IE shall contain the PGW Set FQDN of the PGW-C/SMF set to which the PGW-C/SMF belongs.</w:t>
            </w:r>
          </w:p>
          <w:p w14:paraId="5D22E334" w14:textId="77777777" w:rsidR="00F85A9F" w:rsidRPr="006C1437" w:rsidRDefault="00F85A9F" w:rsidP="00F85A9F">
            <w:pPr>
              <w:pStyle w:val="TAL"/>
            </w:pPr>
            <w:r>
              <w:t>(NOTE)</w:t>
            </w:r>
          </w:p>
        </w:tc>
        <w:tc>
          <w:tcPr>
            <w:tcW w:w="1470" w:type="dxa"/>
            <w:tcBorders>
              <w:left w:val="single" w:sz="4" w:space="0" w:color="auto"/>
              <w:right w:val="single" w:sz="4" w:space="0" w:color="auto"/>
            </w:tcBorders>
            <w:shd w:val="clear" w:color="auto" w:fill="auto"/>
          </w:tcPr>
          <w:p w14:paraId="1E73356F" w14:textId="77777777" w:rsidR="00F85A9F" w:rsidRPr="006C1437" w:rsidRDefault="00F85A9F" w:rsidP="00F85A9F">
            <w:pPr>
              <w:pStyle w:val="TAL"/>
              <w:jc w:val="center"/>
            </w:pPr>
            <w:r>
              <w:t>PGW FQDN</w:t>
            </w:r>
          </w:p>
        </w:tc>
        <w:tc>
          <w:tcPr>
            <w:tcW w:w="541" w:type="dxa"/>
            <w:tcBorders>
              <w:left w:val="single" w:sz="4" w:space="0" w:color="auto"/>
              <w:right w:val="single" w:sz="4" w:space="0" w:color="auto"/>
            </w:tcBorders>
            <w:shd w:val="clear" w:color="auto" w:fill="auto"/>
          </w:tcPr>
          <w:p w14:paraId="44D59A3F" w14:textId="77777777" w:rsidR="00F85A9F" w:rsidRPr="006C1437" w:rsidRDefault="00F85A9F" w:rsidP="00F85A9F">
            <w:pPr>
              <w:pStyle w:val="TAL"/>
              <w:jc w:val="center"/>
            </w:pPr>
            <w:r>
              <w:t>0</w:t>
            </w:r>
          </w:p>
        </w:tc>
      </w:tr>
      <w:tr w:rsidR="00F85A9F" w:rsidRPr="006C1437" w14:paraId="5E6A0379" w14:textId="77777777" w:rsidTr="00F85A9F">
        <w:trPr>
          <w:jc w:val="center"/>
        </w:trPr>
        <w:tc>
          <w:tcPr>
            <w:tcW w:w="1938" w:type="dxa"/>
            <w:tcBorders>
              <w:top w:val="single" w:sz="4" w:space="0" w:color="auto"/>
              <w:left w:val="single" w:sz="4" w:space="0" w:color="auto"/>
              <w:bottom w:val="single" w:sz="4" w:space="0" w:color="auto"/>
              <w:right w:val="single" w:sz="4" w:space="0" w:color="auto"/>
            </w:tcBorders>
          </w:tcPr>
          <w:p w14:paraId="667753CD" w14:textId="77777777" w:rsidR="00F85A9F" w:rsidRDefault="00F85A9F" w:rsidP="00F85A9F">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0AD6BEEF" w14:textId="77777777" w:rsidR="00F85A9F" w:rsidRPr="006C1437" w:rsidRDefault="00F85A9F" w:rsidP="00F85A9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B679A08" w14:textId="77777777" w:rsidR="00F85A9F" w:rsidRDefault="00F85A9F" w:rsidP="00F85A9F">
            <w:pPr>
              <w:pStyle w:val="TAL"/>
            </w:pPr>
            <w:r>
              <w:rPr>
                <w:lang w:eastAsia="ja-JP"/>
              </w:rPr>
              <w:t xml:space="preserve">When present, this IE shall contain alternative PGW-C/SMF IP addresses within the PGW-C/SMF set </w:t>
            </w:r>
            <w:r>
              <w:t>to which the PGW-C/SMF belongs.</w:t>
            </w:r>
          </w:p>
          <w:p w14:paraId="008D227E" w14:textId="77777777" w:rsidR="00F85A9F" w:rsidRDefault="00F85A9F" w:rsidP="00F85A9F">
            <w:pPr>
              <w:pStyle w:val="TAL"/>
              <w:rPr>
                <w:lang w:eastAsia="ja-JP"/>
              </w:rPr>
            </w:pPr>
          </w:p>
          <w:p w14:paraId="4170D95F" w14:textId="77777777" w:rsidR="00F85A9F" w:rsidRDefault="00F85A9F" w:rsidP="00F85A9F">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14FE1B0" w14:textId="77777777" w:rsidR="00F85A9F" w:rsidRPr="006C1437" w:rsidRDefault="00F85A9F" w:rsidP="00F85A9F">
            <w:pPr>
              <w:pStyle w:val="TAL"/>
            </w:pPr>
            <w:r>
              <w:t>(NOTE)</w:t>
            </w:r>
          </w:p>
        </w:tc>
        <w:tc>
          <w:tcPr>
            <w:tcW w:w="1470" w:type="dxa"/>
            <w:tcBorders>
              <w:left w:val="single" w:sz="4" w:space="0" w:color="auto"/>
              <w:right w:val="single" w:sz="4" w:space="0" w:color="auto"/>
            </w:tcBorders>
            <w:shd w:val="clear" w:color="auto" w:fill="auto"/>
          </w:tcPr>
          <w:p w14:paraId="1091E984" w14:textId="77777777" w:rsidR="00F85A9F" w:rsidRPr="006C1437" w:rsidRDefault="00F85A9F" w:rsidP="00F85A9F">
            <w:pPr>
              <w:pStyle w:val="TAL"/>
              <w:jc w:val="center"/>
            </w:pPr>
            <w:r>
              <w:t>IP Address</w:t>
            </w:r>
          </w:p>
        </w:tc>
        <w:tc>
          <w:tcPr>
            <w:tcW w:w="541" w:type="dxa"/>
            <w:tcBorders>
              <w:left w:val="single" w:sz="4" w:space="0" w:color="auto"/>
              <w:right w:val="single" w:sz="4" w:space="0" w:color="auto"/>
            </w:tcBorders>
            <w:shd w:val="clear" w:color="auto" w:fill="auto"/>
          </w:tcPr>
          <w:p w14:paraId="48B838DB" w14:textId="77777777" w:rsidR="00F85A9F" w:rsidRPr="006C1437" w:rsidRDefault="00F85A9F" w:rsidP="00F85A9F">
            <w:pPr>
              <w:pStyle w:val="TAL"/>
              <w:jc w:val="center"/>
            </w:pPr>
            <w:r>
              <w:t>0</w:t>
            </w:r>
          </w:p>
        </w:tc>
      </w:tr>
      <w:tr w:rsidR="00F85A9F" w:rsidRPr="006C1437" w14:paraId="45A459F5" w14:textId="77777777" w:rsidTr="00F85A9F">
        <w:trPr>
          <w:jc w:val="center"/>
        </w:trPr>
        <w:tc>
          <w:tcPr>
            <w:tcW w:w="1938" w:type="dxa"/>
            <w:tcBorders>
              <w:top w:val="single" w:sz="4" w:space="0" w:color="auto"/>
              <w:left w:val="single" w:sz="4" w:space="0" w:color="auto"/>
              <w:bottom w:val="single" w:sz="4" w:space="0" w:color="auto"/>
              <w:right w:val="single" w:sz="4" w:space="0" w:color="auto"/>
            </w:tcBorders>
          </w:tcPr>
          <w:p w14:paraId="24141199" w14:textId="77777777" w:rsidR="00F85A9F" w:rsidRDefault="00F85A9F" w:rsidP="00F85A9F">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30F3EFDA" w14:textId="77777777" w:rsidR="00F85A9F" w:rsidRDefault="00F85A9F" w:rsidP="00F85A9F">
            <w:pPr>
              <w:pStyle w:val="TAL"/>
              <w:jc w:val="cente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9454CCC" w14:textId="77777777" w:rsidR="00F85A9F" w:rsidRDefault="00F85A9F" w:rsidP="00F85A9F">
            <w:pPr>
              <w:pStyle w:val="TAL"/>
            </w:pPr>
            <w:r>
              <w:rPr>
                <w:lang w:eastAsia="ja-JP"/>
              </w:rPr>
              <w:t xml:space="preserve">When present, this IE shall contain alternative PGW-C/SMF FQDN within the PGW-C/SMF set </w:t>
            </w:r>
            <w:r>
              <w:t>to which the PGW-C/SMF belongs.</w:t>
            </w:r>
          </w:p>
          <w:p w14:paraId="129FF658" w14:textId="77777777" w:rsidR="00F85A9F" w:rsidRDefault="00F85A9F" w:rsidP="00F85A9F">
            <w:pPr>
              <w:pStyle w:val="TAL"/>
            </w:pPr>
          </w:p>
          <w:p w14:paraId="1DBA4558" w14:textId="77777777" w:rsidR="00F85A9F" w:rsidRPr="00446ECD" w:rsidRDefault="00F85A9F" w:rsidP="00F85A9F">
            <w:pPr>
              <w:pStyle w:val="TAL"/>
              <w:rPr>
                <w:rFonts w:eastAsia="Batang" w:cs="Arial"/>
                <w:szCs w:val="18"/>
              </w:rPr>
            </w:pPr>
            <w:r w:rsidRPr="00446ECD">
              <w:rPr>
                <w:rFonts w:eastAsia="Batang" w:cs="Arial"/>
                <w:szCs w:val="18"/>
              </w:rPr>
              <w:t>Several IEs with the same type and instance value may be included to represent a list of Alternative PGW-C/SMF FQDNs.</w:t>
            </w:r>
          </w:p>
          <w:p w14:paraId="0E02FD5D" w14:textId="77777777" w:rsidR="00F85A9F" w:rsidRDefault="00F85A9F" w:rsidP="00F85A9F">
            <w:pPr>
              <w:pStyle w:val="TAL"/>
              <w:rPr>
                <w:lang w:eastAsia="ja-JP"/>
              </w:rPr>
            </w:pPr>
            <w:r>
              <w:t>(NOTE)</w:t>
            </w:r>
          </w:p>
        </w:tc>
        <w:tc>
          <w:tcPr>
            <w:tcW w:w="1470" w:type="dxa"/>
            <w:tcBorders>
              <w:left w:val="single" w:sz="4" w:space="0" w:color="auto"/>
              <w:right w:val="single" w:sz="4" w:space="0" w:color="auto"/>
            </w:tcBorders>
            <w:shd w:val="clear" w:color="auto" w:fill="auto"/>
          </w:tcPr>
          <w:p w14:paraId="23BE9BB3" w14:textId="77777777" w:rsidR="00F85A9F" w:rsidRDefault="00F85A9F" w:rsidP="00F85A9F">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6267DD5E" w14:textId="77777777" w:rsidR="00F85A9F" w:rsidRDefault="00F85A9F" w:rsidP="00F85A9F">
            <w:pPr>
              <w:pStyle w:val="TAL"/>
              <w:jc w:val="center"/>
            </w:pPr>
            <w:r>
              <w:rPr>
                <w:rFonts w:hint="eastAsia"/>
              </w:rPr>
              <w:t>1</w:t>
            </w:r>
          </w:p>
        </w:tc>
      </w:tr>
      <w:tr w:rsidR="00F85A9F" w:rsidRPr="006C1437" w14:paraId="2A484CC9" w14:textId="77777777" w:rsidTr="00F85A9F">
        <w:trPr>
          <w:jc w:val="center"/>
        </w:trPr>
        <w:tc>
          <w:tcPr>
            <w:tcW w:w="1938" w:type="dxa"/>
            <w:tcBorders>
              <w:top w:val="single" w:sz="4" w:space="0" w:color="auto"/>
              <w:left w:val="single" w:sz="4" w:space="0" w:color="auto"/>
              <w:bottom w:val="single" w:sz="4" w:space="0" w:color="auto"/>
              <w:right w:val="single" w:sz="4" w:space="0" w:color="auto"/>
            </w:tcBorders>
          </w:tcPr>
          <w:p w14:paraId="4D1BDAAE" w14:textId="77777777" w:rsidR="00F85A9F" w:rsidRPr="00972916" w:rsidRDefault="00F85A9F" w:rsidP="00F85A9F">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40A11469" w14:textId="77777777" w:rsidR="00F85A9F" w:rsidRDefault="00F85A9F" w:rsidP="00F85A9F">
            <w:pPr>
              <w:pStyle w:val="TAL"/>
              <w:jc w:val="center"/>
              <w:rPr>
                <w:lang w:eastAsia="zh-CN"/>
              </w:rPr>
            </w:pPr>
            <w:r>
              <w:t>O</w:t>
            </w:r>
          </w:p>
        </w:tc>
        <w:tc>
          <w:tcPr>
            <w:tcW w:w="4773" w:type="dxa"/>
            <w:tcBorders>
              <w:top w:val="single" w:sz="4" w:space="0" w:color="auto"/>
              <w:left w:val="single" w:sz="4" w:space="0" w:color="auto"/>
              <w:bottom w:val="single" w:sz="4" w:space="0" w:color="auto"/>
              <w:right w:val="single" w:sz="4" w:space="0" w:color="auto"/>
            </w:tcBorders>
          </w:tcPr>
          <w:p w14:paraId="7E98D9C1" w14:textId="77777777" w:rsidR="00F85A9F" w:rsidRDefault="00F85A9F" w:rsidP="00F85A9F">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tc>
        <w:tc>
          <w:tcPr>
            <w:tcW w:w="1470" w:type="dxa"/>
            <w:tcBorders>
              <w:left w:val="single" w:sz="4" w:space="0" w:color="auto"/>
              <w:right w:val="single" w:sz="4" w:space="0" w:color="auto"/>
            </w:tcBorders>
            <w:shd w:val="clear" w:color="auto" w:fill="auto"/>
          </w:tcPr>
          <w:p w14:paraId="48E6CA9B" w14:textId="77777777" w:rsidR="00F85A9F" w:rsidRDefault="00F85A9F" w:rsidP="00F85A9F">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58F78223" w14:textId="77777777" w:rsidR="00F85A9F" w:rsidRDefault="00F85A9F" w:rsidP="00F85A9F">
            <w:pPr>
              <w:pStyle w:val="TAL"/>
              <w:jc w:val="center"/>
            </w:pPr>
            <w:r>
              <w:t>0</w:t>
            </w:r>
          </w:p>
        </w:tc>
      </w:tr>
      <w:tr w:rsidR="00F85A9F" w:rsidRPr="006C1437" w14:paraId="20545ACA" w14:textId="77777777" w:rsidTr="00F85A9F">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2B68D38" w14:textId="77777777" w:rsidR="00F85A9F" w:rsidRPr="006C1437" w:rsidRDefault="00F85A9F" w:rsidP="00F85A9F">
            <w:pPr>
              <w:pStyle w:val="TAN"/>
            </w:pPr>
            <w:r>
              <w:t>NOTE:</w:t>
            </w:r>
            <w:r>
              <w:tab/>
              <w:t>Either the PGW Set FQDN IE</w:t>
            </w:r>
            <w:r>
              <w:rPr>
                <w:rFonts w:hint="eastAsia"/>
                <w:lang w:eastAsia="zh-CN"/>
              </w:rPr>
              <w:t xml:space="preserve">, </w:t>
            </w:r>
            <w:r>
              <w:rPr>
                <w:lang w:eastAsia="zh-CN"/>
              </w:rPr>
              <w:t xml:space="preserve">the </w:t>
            </w:r>
            <w:r>
              <w:t xml:space="preserve">Alternative PGW-C/SMF IP Address IE, or the </w:t>
            </w:r>
            <w:r w:rsidRPr="00972916">
              <w:t>Alternative PGW-C/SMF FQDN</w:t>
            </w:r>
            <w:r>
              <w:t xml:space="preserve"> IE shall be present.</w:t>
            </w:r>
          </w:p>
        </w:tc>
      </w:tr>
    </w:tbl>
    <w:p w14:paraId="5F2BA8C2" w14:textId="77777777" w:rsidR="00F85A9F" w:rsidRPr="006C1437" w:rsidRDefault="00F85A9F" w:rsidP="00F85A9F"/>
    <w:p w14:paraId="29E4732F" w14:textId="77777777" w:rsidR="00E57F32" w:rsidRPr="00630AB6" w:rsidRDefault="00E57F32" w:rsidP="00E57F32">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88E1D" w14:textId="77777777" w:rsidR="00F90639" w:rsidRDefault="00F90639">
      <w:r>
        <w:separator/>
      </w:r>
    </w:p>
  </w:endnote>
  <w:endnote w:type="continuationSeparator" w:id="0">
    <w:p w14:paraId="2C9370B9" w14:textId="77777777" w:rsidR="00F90639" w:rsidRDefault="00F90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CDBBA" w14:textId="77777777" w:rsidR="00F90639" w:rsidRDefault="00F90639">
      <w:r>
        <w:separator/>
      </w:r>
    </w:p>
  </w:footnote>
  <w:footnote w:type="continuationSeparator" w:id="0">
    <w:p w14:paraId="7523B6E8" w14:textId="77777777" w:rsidR="00F90639" w:rsidRDefault="00F906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5A9F" w:rsidRDefault="00F85A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85A9F" w:rsidRDefault="00F85A9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85A9F" w:rsidRDefault="00F85A9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85A9F" w:rsidRDefault="00F85A9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7"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2"/>
  </w:num>
  <w:num w:numId="5">
    <w:abstractNumId w:val="31"/>
  </w:num>
  <w:num w:numId="6">
    <w:abstractNumId w:val="14"/>
  </w:num>
  <w:num w:numId="7">
    <w:abstractNumId w:val="30"/>
  </w:num>
  <w:num w:numId="8">
    <w:abstractNumId w:val="11"/>
  </w:num>
  <w:num w:numId="9">
    <w:abstractNumId w:val="8"/>
  </w:num>
  <w:num w:numId="10">
    <w:abstractNumId w:val="39"/>
  </w:num>
  <w:num w:numId="11">
    <w:abstractNumId w:val="37"/>
  </w:num>
  <w:num w:numId="12">
    <w:abstractNumId w:val="5"/>
  </w:num>
  <w:num w:numId="13">
    <w:abstractNumId w:val="10"/>
  </w:num>
  <w:num w:numId="14">
    <w:abstractNumId w:val="13"/>
  </w:num>
  <w:num w:numId="15">
    <w:abstractNumId w:val="19"/>
  </w:num>
  <w:num w:numId="16">
    <w:abstractNumId w:val="9"/>
  </w:num>
  <w:num w:numId="17">
    <w:abstractNumId w:val="6"/>
  </w:num>
  <w:num w:numId="18">
    <w:abstractNumId w:val="21"/>
  </w:num>
  <w:num w:numId="19">
    <w:abstractNumId w:val="40"/>
  </w:num>
  <w:num w:numId="20">
    <w:abstractNumId w:val="25"/>
  </w:num>
  <w:num w:numId="21">
    <w:abstractNumId w:val="33"/>
  </w:num>
  <w:num w:numId="22">
    <w:abstractNumId w:val="1"/>
  </w:num>
  <w:num w:numId="23">
    <w:abstractNumId w:val="7"/>
  </w:num>
  <w:num w:numId="24">
    <w:abstractNumId w:val="16"/>
  </w:num>
  <w:num w:numId="25">
    <w:abstractNumId w:val="24"/>
  </w:num>
  <w:num w:numId="26">
    <w:abstractNumId w:val="15"/>
  </w:num>
  <w:num w:numId="27">
    <w:abstractNumId w:val="22"/>
  </w:num>
  <w:num w:numId="28">
    <w:abstractNumId w:val="2"/>
  </w:num>
  <w:num w:numId="29">
    <w:abstractNumId w:val="28"/>
  </w:num>
  <w:num w:numId="30">
    <w:abstractNumId w:val="12"/>
  </w:num>
  <w:num w:numId="31">
    <w:abstractNumId w:val="3"/>
  </w:num>
  <w:num w:numId="32">
    <w:abstractNumId w:val="38"/>
  </w:num>
  <w:num w:numId="33">
    <w:abstractNumId w:val="17"/>
  </w:num>
  <w:num w:numId="34">
    <w:abstractNumId w:val="36"/>
  </w:num>
  <w:num w:numId="35">
    <w:abstractNumId w:val="34"/>
  </w:num>
  <w:num w:numId="36">
    <w:abstractNumId w:val="26"/>
  </w:num>
  <w:num w:numId="37">
    <w:abstractNumId w:val="27"/>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5"/>
  </w:num>
  <w:num w:numId="41">
    <w:abstractNumId w:val="29"/>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2CAC"/>
    <w:rsid w:val="00053D1C"/>
    <w:rsid w:val="000623A4"/>
    <w:rsid w:val="000628F9"/>
    <w:rsid w:val="000A6394"/>
    <w:rsid w:val="000B7FED"/>
    <w:rsid w:val="000C038A"/>
    <w:rsid w:val="000C6598"/>
    <w:rsid w:val="000D44B3"/>
    <w:rsid w:val="000E0426"/>
    <w:rsid w:val="000E2EB7"/>
    <w:rsid w:val="00102E7A"/>
    <w:rsid w:val="00130982"/>
    <w:rsid w:val="00135339"/>
    <w:rsid w:val="00145D43"/>
    <w:rsid w:val="00163031"/>
    <w:rsid w:val="00192C46"/>
    <w:rsid w:val="001A08B3"/>
    <w:rsid w:val="001A7B60"/>
    <w:rsid w:val="001B0E79"/>
    <w:rsid w:val="001B52F0"/>
    <w:rsid w:val="001B7A65"/>
    <w:rsid w:val="001E41F3"/>
    <w:rsid w:val="001F738F"/>
    <w:rsid w:val="00205BCD"/>
    <w:rsid w:val="00207912"/>
    <w:rsid w:val="00213893"/>
    <w:rsid w:val="00256E3F"/>
    <w:rsid w:val="0026004D"/>
    <w:rsid w:val="002640DD"/>
    <w:rsid w:val="00275D12"/>
    <w:rsid w:val="00281DC0"/>
    <w:rsid w:val="00283BBD"/>
    <w:rsid w:val="00284FEB"/>
    <w:rsid w:val="002860C4"/>
    <w:rsid w:val="00296B73"/>
    <w:rsid w:val="002B5741"/>
    <w:rsid w:val="002C6648"/>
    <w:rsid w:val="002E472E"/>
    <w:rsid w:val="002E64DC"/>
    <w:rsid w:val="00305409"/>
    <w:rsid w:val="00315B6D"/>
    <w:rsid w:val="00346D8A"/>
    <w:rsid w:val="003609EF"/>
    <w:rsid w:val="0036231A"/>
    <w:rsid w:val="00372161"/>
    <w:rsid w:val="00374DD4"/>
    <w:rsid w:val="00377C11"/>
    <w:rsid w:val="00385BEA"/>
    <w:rsid w:val="003907D0"/>
    <w:rsid w:val="003A1A5C"/>
    <w:rsid w:val="003A4CD2"/>
    <w:rsid w:val="003A57F7"/>
    <w:rsid w:val="003B6EED"/>
    <w:rsid w:val="003C1AC0"/>
    <w:rsid w:val="003D1298"/>
    <w:rsid w:val="003D454E"/>
    <w:rsid w:val="003E1A36"/>
    <w:rsid w:val="00400906"/>
    <w:rsid w:val="00410371"/>
    <w:rsid w:val="004164A7"/>
    <w:rsid w:val="00417008"/>
    <w:rsid w:val="004242F1"/>
    <w:rsid w:val="00434ADA"/>
    <w:rsid w:val="00466500"/>
    <w:rsid w:val="004825FB"/>
    <w:rsid w:val="00483250"/>
    <w:rsid w:val="004A5DBC"/>
    <w:rsid w:val="004B75B7"/>
    <w:rsid w:val="004E148A"/>
    <w:rsid w:val="0051580D"/>
    <w:rsid w:val="00516575"/>
    <w:rsid w:val="00547111"/>
    <w:rsid w:val="0057051B"/>
    <w:rsid w:val="0058002B"/>
    <w:rsid w:val="00592D74"/>
    <w:rsid w:val="005A254F"/>
    <w:rsid w:val="005A7ED3"/>
    <w:rsid w:val="005B326A"/>
    <w:rsid w:val="005D0D99"/>
    <w:rsid w:val="005D3697"/>
    <w:rsid w:val="005E2C44"/>
    <w:rsid w:val="005F2752"/>
    <w:rsid w:val="00606952"/>
    <w:rsid w:val="00621188"/>
    <w:rsid w:val="006257ED"/>
    <w:rsid w:val="006438F8"/>
    <w:rsid w:val="00660AA5"/>
    <w:rsid w:val="00665C47"/>
    <w:rsid w:val="006927C6"/>
    <w:rsid w:val="00695808"/>
    <w:rsid w:val="006B46FB"/>
    <w:rsid w:val="006E21FB"/>
    <w:rsid w:val="0070160D"/>
    <w:rsid w:val="00766536"/>
    <w:rsid w:val="00792342"/>
    <w:rsid w:val="007977A8"/>
    <w:rsid w:val="007B512A"/>
    <w:rsid w:val="007B7980"/>
    <w:rsid w:val="007C2097"/>
    <w:rsid w:val="007D6A07"/>
    <w:rsid w:val="007E14A1"/>
    <w:rsid w:val="007F7259"/>
    <w:rsid w:val="008040A8"/>
    <w:rsid w:val="0081318F"/>
    <w:rsid w:val="00814B41"/>
    <w:rsid w:val="008279FA"/>
    <w:rsid w:val="00844B4B"/>
    <w:rsid w:val="008626E7"/>
    <w:rsid w:val="00870EE7"/>
    <w:rsid w:val="008863B9"/>
    <w:rsid w:val="0089666F"/>
    <w:rsid w:val="008A45A6"/>
    <w:rsid w:val="008B7F38"/>
    <w:rsid w:val="008C0687"/>
    <w:rsid w:val="008C6B8D"/>
    <w:rsid w:val="008D3970"/>
    <w:rsid w:val="008E7AEF"/>
    <w:rsid w:val="008F3789"/>
    <w:rsid w:val="008F686C"/>
    <w:rsid w:val="0091443E"/>
    <w:rsid w:val="009148DE"/>
    <w:rsid w:val="00916A68"/>
    <w:rsid w:val="0093396C"/>
    <w:rsid w:val="00935DD5"/>
    <w:rsid w:val="00941E30"/>
    <w:rsid w:val="009777D9"/>
    <w:rsid w:val="00986797"/>
    <w:rsid w:val="00991B88"/>
    <w:rsid w:val="009A5753"/>
    <w:rsid w:val="009A579D"/>
    <w:rsid w:val="009A5F96"/>
    <w:rsid w:val="009D01BC"/>
    <w:rsid w:val="009D7C8F"/>
    <w:rsid w:val="009E3297"/>
    <w:rsid w:val="009E3A98"/>
    <w:rsid w:val="009F5822"/>
    <w:rsid w:val="009F734F"/>
    <w:rsid w:val="00A16DD2"/>
    <w:rsid w:val="00A246B6"/>
    <w:rsid w:val="00A47E70"/>
    <w:rsid w:val="00A50CF0"/>
    <w:rsid w:val="00A7671C"/>
    <w:rsid w:val="00A84E3A"/>
    <w:rsid w:val="00A9211B"/>
    <w:rsid w:val="00A93996"/>
    <w:rsid w:val="00AA2CBC"/>
    <w:rsid w:val="00AA774C"/>
    <w:rsid w:val="00AC5820"/>
    <w:rsid w:val="00AD1CD8"/>
    <w:rsid w:val="00B258BB"/>
    <w:rsid w:val="00B52AAE"/>
    <w:rsid w:val="00B67B97"/>
    <w:rsid w:val="00B75457"/>
    <w:rsid w:val="00B95D5C"/>
    <w:rsid w:val="00B968C8"/>
    <w:rsid w:val="00BA3EC5"/>
    <w:rsid w:val="00BA51D9"/>
    <w:rsid w:val="00BA6332"/>
    <w:rsid w:val="00BB54DC"/>
    <w:rsid w:val="00BB5DFC"/>
    <w:rsid w:val="00BC3754"/>
    <w:rsid w:val="00BD279D"/>
    <w:rsid w:val="00BD50B5"/>
    <w:rsid w:val="00BD6BB8"/>
    <w:rsid w:val="00BE586F"/>
    <w:rsid w:val="00BE6F93"/>
    <w:rsid w:val="00C25F2B"/>
    <w:rsid w:val="00C66BA2"/>
    <w:rsid w:val="00C94E6F"/>
    <w:rsid w:val="00C95985"/>
    <w:rsid w:val="00C9774E"/>
    <w:rsid w:val="00CA13B5"/>
    <w:rsid w:val="00CB545C"/>
    <w:rsid w:val="00CB5EC6"/>
    <w:rsid w:val="00CC3B07"/>
    <w:rsid w:val="00CC5026"/>
    <w:rsid w:val="00CC68D0"/>
    <w:rsid w:val="00CE1DA9"/>
    <w:rsid w:val="00D03F9A"/>
    <w:rsid w:val="00D06D51"/>
    <w:rsid w:val="00D131C4"/>
    <w:rsid w:val="00D24991"/>
    <w:rsid w:val="00D26B99"/>
    <w:rsid w:val="00D37D73"/>
    <w:rsid w:val="00D50255"/>
    <w:rsid w:val="00D54E6A"/>
    <w:rsid w:val="00D66520"/>
    <w:rsid w:val="00D7494C"/>
    <w:rsid w:val="00D77B7E"/>
    <w:rsid w:val="00DE34CF"/>
    <w:rsid w:val="00DF2CF6"/>
    <w:rsid w:val="00E13F3D"/>
    <w:rsid w:val="00E22AF6"/>
    <w:rsid w:val="00E34753"/>
    <w:rsid w:val="00E34898"/>
    <w:rsid w:val="00E53B23"/>
    <w:rsid w:val="00E57F32"/>
    <w:rsid w:val="00EA14E5"/>
    <w:rsid w:val="00EA2B11"/>
    <w:rsid w:val="00EB09B7"/>
    <w:rsid w:val="00EC1BD7"/>
    <w:rsid w:val="00EC5544"/>
    <w:rsid w:val="00EC6C54"/>
    <w:rsid w:val="00EE7D7C"/>
    <w:rsid w:val="00F06FAC"/>
    <w:rsid w:val="00F112F6"/>
    <w:rsid w:val="00F118E5"/>
    <w:rsid w:val="00F15DE3"/>
    <w:rsid w:val="00F25D98"/>
    <w:rsid w:val="00F300FB"/>
    <w:rsid w:val="00F44B10"/>
    <w:rsid w:val="00F67389"/>
    <w:rsid w:val="00F85A9F"/>
    <w:rsid w:val="00F863D1"/>
    <w:rsid w:val="00F90639"/>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F85A9F"/>
    <w:rPr>
      <w:rFonts w:ascii="Arial" w:hAnsi="Arial"/>
      <w:sz w:val="36"/>
      <w:lang w:val="en-GB" w:eastAsia="en-US"/>
    </w:rPr>
  </w:style>
  <w:style w:type="character" w:customStyle="1" w:styleId="2Char">
    <w:name w:val="标题 2 Char"/>
    <w:link w:val="2"/>
    <w:rsid w:val="00F85A9F"/>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F85A9F"/>
    <w:rPr>
      <w:rFonts w:ascii="Arial" w:hAnsi="Arial"/>
      <w:sz w:val="28"/>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F85A9F"/>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F85A9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F85A9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customStyle="1" w:styleId="EditorsNoteChar">
    <w:name w:val="Editor's Note Char"/>
    <w:aliases w:val="EN Char"/>
    <w:rsid w:val="00F85A9F"/>
    <w:rPr>
      <w:color w:val="FF0000"/>
      <w:lang w:eastAsia="en-US"/>
    </w:rPr>
  </w:style>
  <w:style w:type="character" w:customStyle="1" w:styleId="Char7">
    <w:name w:val="正文文本 Char"/>
    <w:link w:val="af2"/>
    <w:rsid w:val="00F85A9F"/>
    <w:rPr>
      <w:lang w:eastAsia="en-US"/>
    </w:rPr>
  </w:style>
  <w:style w:type="paragraph" w:styleId="af2">
    <w:name w:val="Body Text"/>
    <w:basedOn w:val="a"/>
    <w:link w:val="Char7"/>
    <w:rsid w:val="00F85A9F"/>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F85A9F"/>
    <w:rPr>
      <w:rFonts w:ascii="Times New Roman" w:hAnsi="Times New Roman"/>
      <w:lang w:val="en-GB" w:eastAsia="en-US"/>
    </w:rPr>
  </w:style>
  <w:style w:type="character" w:customStyle="1" w:styleId="Char8">
    <w:name w:val="正文文本缩进 Char"/>
    <w:link w:val="af3"/>
    <w:rsid w:val="00F85A9F"/>
    <w:rPr>
      <w:lang w:eastAsia="en-US"/>
    </w:rPr>
  </w:style>
  <w:style w:type="paragraph" w:styleId="af3">
    <w:name w:val="Body Text Indent"/>
    <w:basedOn w:val="a"/>
    <w:link w:val="Char8"/>
    <w:rsid w:val="00F85A9F"/>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F85A9F"/>
    <w:rPr>
      <w:rFonts w:ascii="Times New Roman" w:hAnsi="Times New Roman"/>
      <w:lang w:val="en-GB" w:eastAsia="en-US"/>
    </w:rPr>
  </w:style>
  <w:style w:type="paragraph" w:customStyle="1" w:styleId="TFBefore6pt">
    <w:name w:val="TF + Before:  6 pt"/>
    <w:basedOn w:val="a"/>
    <w:rsid w:val="00F85A9F"/>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F85A9F"/>
    <w:pPr>
      <w:ind w:left="1135" w:hanging="284"/>
    </w:pPr>
    <w:rPr>
      <w:rFonts w:eastAsia="宋体"/>
    </w:rPr>
  </w:style>
  <w:style w:type="paragraph" w:styleId="af4">
    <w:name w:val="Plain Text"/>
    <w:basedOn w:val="a"/>
    <w:link w:val="Char9"/>
    <w:rsid w:val="00F85A9F"/>
    <w:rPr>
      <w:rFonts w:ascii="Courier New" w:eastAsia="宋体" w:hAnsi="Courier New"/>
      <w:lang w:val="nb-NO"/>
    </w:rPr>
  </w:style>
  <w:style w:type="character" w:customStyle="1" w:styleId="Char9">
    <w:name w:val="纯文本 Char"/>
    <w:basedOn w:val="a0"/>
    <w:link w:val="af4"/>
    <w:rsid w:val="00F85A9F"/>
    <w:rPr>
      <w:rFonts w:ascii="Courier New" w:eastAsia="宋体" w:hAnsi="Courier New"/>
      <w:lang w:val="nb-NO" w:eastAsia="en-US"/>
    </w:rPr>
  </w:style>
  <w:style w:type="paragraph" w:customStyle="1" w:styleId="TAk">
    <w:name w:val="TAk"/>
    <w:basedOn w:val="TAL"/>
    <w:link w:val="TAkChar"/>
    <w:rsid w:val="00F85A9F"/>
    <w:pPr>
      <w:numPr>
        <w:numId w:val="18"/>
      </w:numPr>
    </w:pPr>
    <w:rPr>
      <w:sz w:val="16"/>
      <w:szCs w:val="16"/>
    </w:rPr>
  </w:style>
  <w:style w:type="character" w:customStyle="1" w:styleId="TAkChar">
    <w:name w:val="TAk Char"/>
    <w:link w:val="TAk"/>
    <w:rsid w:val="00F85A9F"/>
    <w:rPr>
      <w:rFonts w:ascii="Arial" w:hAnsi="Arial"/>
      <w:sz w:val="16"/>
      <w:szCs w:val="16"/>
      <w:lang w:val="en-GB" w:eastAsia="en-US"/>
    </w:rPr>
  </w:style>
  <w:style w:type="character" w:customStyle="1" w:styleId="msoins0">
    <w:name w:val="msoins"/>
    <w:rsid w:val="00F85A9F"/>
  </w:style>
  <w:style w:type="paragraph" w:customStyle="1" w:styleId="tal0">
    <w:name w:val="tal"/>
    <w:basedOn w:val="a"/>
    <w:rsid w:val="00F85A9F"/>
    <w:pPr>
      <w:keepNext/>
      <w:spacing w:after="0"/>
    </w:pPr>
    <w:rPr>
      <w:rFonts w:ascii="Arial" w:eastAsia="宋体" w:hAnsi="Arial" w:cs="Arial"/>
      <w:sz w:val="18"/>
      <w:szCs w:val="18"/>
      <w:lang w:val="fr-FR" w:eastAsia="fr-FR"/>
    </w:rPr>
  </w:style>
  <w:style w:type="paragraph" w:customStyle="1" w:styleId="tan0">
    <w:name w:val="tan"/>
    <w:basedOn w:val="a"/>
    <w:rsid w:val="00F85A9F"/>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F85A9F"/>
  </w:style>
  <w:style w:type="paragraph" w:customStyle="1" w:styleId="FL">
    <w:name w:val="FL"/>
    <w:basedOn w:val="a"/>
    <w:rsid w:val="00F85A9F"/>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F85A9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F85A9F"/>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8318E-7D6F-4A41-8E7E-BDC356183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6282</Words>
  <Characters>35809</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6</cp:revision>
  <cp:lastPrinted>1899-12-31T23:00:00Z</cp:lastPrinted>
  <dcterms:created xsi:type="dcterms:W3CDTF">2021-08-21T06:57:00Z</dcterms:created>
  <dcterms:modified xsi:type="dcterms:W3CDTF">2021-08-25T03:59:00Z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(3)LdIE0V3QgwgK9e824QO9XGokrK6WPYLbGwkYsR1exUSL2Bu5nOsWfuQTHrDjfveN/9oMxuX3
SyA1OxfkpBYD8fQ9/9+eRv2dbT+32TceNLIbGVst7X0vr2c8KSfy7SiLt+aymBAk9CZzzfQA
P7vv3YpiUZe69IRxzkLKlOaAskWGW3B6ViueAp5XuXAkKVL6ejhxZeF7bo0iAcJgqgtUjjtH
1aLMz1ZX3Hj7KGp4N0</vt:lpwstr>
  </property>
  <property fmtid="{D5CDD505-2E9C-101B-9397-08002B2CF9AE}" pid="22" name="_2015_ms_pID_7253431">
    <vt:lpwstr>/pwNlSBF03rebxODqDbqQx9IpdSEtC5JOBeCxSHt6GM8gf1nLY9Jqh
/FU78+pw7AXr+xYSKApZuaE5fgj/ibUuMicITGlcXgLz/+fC0fUEc+ri2xneEi5yqMXQ/o9w
UJyWRwQS2tq4H9BeNqklFx9e+ZXLy87AbbGfcml7XngHAcXGpOaAgKwZWD3h5KpjviZG6EHy
6qX3dCFsFij8fRfQHWbw/zH3Hb8dl4g0lUZO</vt:lpwstr>
  </property>
  <property fmtid="{D5CDD505-2E9C-101B-9397-08002B2CF9AE}" pid="23" name="_2015_ms_pID_7253432">
    <vt:lpwstr>5w==</vt:lpwstr>
  </property>
</Properties>
</file>